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85DC9" w:rsidP="00185DC9" w:rsidRDefault="00185DC9" w14:paraId="1B955FF7" w14:textId="624CFA4C">
      <w:pPr>
        <w:widowControl w:val="0"/>
        <w:tabs>
          <w:tab w:val="right" w:pos="9639"/>
        </w:tabs>
        <w:spacing w:after="0"/>
        <w:rPr>
          <w:rFonts w:ascii="Arial" w:hAnsi="Arial" w:cs="Arial"/>
          <w:b/>
          <w:bCs/>
          <w:color w:val="000000"/>
          <w:sz w:val="26"/>
          <w:szCs w:val="26"/>
        </w:rPr>
      </w:pPr>
      <w:r>
        <w:rPr>
          <w:rFonts w:ascii="Arial" w:hAnsi="Arial" w:eastAsia="Times New Roman"/>
          <w:b/>
          <w:bCs/>
          <w:sz w:val="24"/>
          <w:szCs w:val="24"/>
        </w:rPr>
        <w:t>3GPP T</w:t>
      </w:r>
      <w:bookmarkStart w:name="_Ref452454252" w:id="0"/>
      <w:bookmarkEnd w:id="0"/>
      <w:r>
        <w:rPr>
          <w:rFonts w:ascii="Arial" w:hAnsi="Arial" w:eastAsia="Times New Roman"/>
          <w:b/>
          <w:bCs/>
          <w:sz w:val="24"/>
          <w:szCs w:val="24"/>
        </w:rPr>
        <w:t xml:space="preserve">SG-RAN </w:t>
      </w:r>
      <w:r>
        <w:rPr>
          <w:rFonts w:ascii="Arial" w:hAnsi="Arial" w:eastAsia="Times New Roman"/>
          <w:b/>
          <w:sz w:val="24"/>
          <w:szCs w:val="24"/>
        </w:rPr>
        <w:t xml:space="preserve">WG3 Meeting #112e                                                      </w:t>
      </w:r>
      <w:r>
        <w:rPr>
          <w:rFonts w:ascii="Arial" w:hAnsi="Arial" w:cs="Arial"/>
          <w:b/>
          <w:bCs/>
          <w:color w:val="000000"/>
          <w:sz w:val="26"/>
          <w:szCs w:val="26"/>
        </w:rPr>
        <w:t>R3-2</w:t>
      </w:r>
      <w:r w:rsidR="00842823">
        <w:rPr>
          <w:rFonts w:ascii="Arial" w:hAnsi="Arial" w:cs="Arial"/>
          <w:b/>
          <w:bCs/>
          <w:color w:val="000000"/>
          <w:sz w:val="26"/>
          <w:szCs w:val="26"/>
        </w:rPr>
        <w:t>12127</w:t>
      </w:r>
    </w:p>
    <w:p w:rsidR="00185DC9" w:rsidP="00185DC9" w:rsidRDefault="00185DC9" w14:paraId="4C8F5987" w14:textId="77777777">
      <w:pPr>
        <w:widowControl w:val="0"/>
        <w:tabs>
          <w:tab w:val="right" w:pos="9639"/>
        </w:tabs>
        <w:spacing w:after="0"/>
        <w:rPr>
          <w:rFonts w:ascii="Arial" w:hAnsi="Arial" w:eastAsia="Times New Roman"/>
          <w:b/>
          <w:bCs/>
          <w:i/>
          <w:sz w:val="24"/>
          <w:szCs w:val="24"/>
        </w:rPr>
      </w:pPr>
      <w:r>
        <w:rPr>
          <w:rFonts w:ascii="Arial" w:hAnsi="Arial"/>
          <w:b/>
          <w:sz w:val="24"/>
          <w:szCs w:val="24"/>
          <w:lang w:eastAsia="zh-CN"/>
        </w:rPr>
        <w:t>E-Meeting: May 17</w:t>
      </w:r>
      <w:r>
        <w:rPr>
          <w:rFonts w:ascii="Arial" w:hAnsi="Arial"/>
          <w:b/>
          <w:sz w:val="24"/>
          <w:szCs w:val="24"/>
          <w:vertAlign w:val="superscript"/>
          <w:lang w:eastAsia="zh-CN"/>
        </w:rPr>
        <w:t>th</w:t>
      </w:r>
      <w:r>
        <w:rPr>
          <w:rFonts w:ascii="Arial" w:hAnsi="Arial"/>
          <w:b/>
          <w:sz w:val="24"/>
          <w:szCs w:val="24"/>
          <w:lang w:eastAsia="zh-CN"/>
        </w:rPr>
        <w:t xml:space="preserve"> – May 27</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rsidR="00185DC9" w:rsidP="00185DC9" w:rsidRDefault="00185DC9" w14:paraId="326A5EDE" w14:textId="77777777">
      <w:pPr>
        <w:widowControl w:val="0"/>
        <w:tabs>
          <w:tab w:val="right" w:pos="9639"/>
        </w:tabs>
        <w:spacing w:after="0"/>
        <w:rPr>
          <w:rFonts w:ascii="Arial" w:hAnsi="Arial"/>
          <w:b/>
          <w:sz w:val="24"/>
          <w:szCs w:val="24"/>
          <w:lang w:eastAsia="zh-CN"/>
        </w:rPr>
      </w:pPr>
      <w:r>
        <w:rPr>
          <w:rFonts w:ascii="Arial" w:hAnsi="Arial"/>
          <w:b/>
          <w:sz w:val="24"/>
          <w:szCs w:val="24"/>
          <w:lang w:eastAsia="zh-CN"/>
        </w:rPr>
        <w:tab/>
      </w:r>
      <w:r>
        <w:rPr>
          <w:rFonts w:ascii="Arial" w:hAnsi="Arial"/>
          <w:b/>
          <w:sz w:val="24"/>
          <w:szCs w:val="24"/>
          <w:lang w:eastAsia="zh-CN"/>
        </w:rPr>
        <w:t xml:space="preserve"> </w:t>
      </w:r>
    </w:p>
    <w:p w:rsidR="00185DC9" w:rsidP="00185DC9" w:rsidRDefault="00185DC9" w14:paraId="35C647C9" w14:textId="5BDB9352">
      <w:pPr>
        <w:tabs>
          <w:tab w:val="left" w:pos="1985"/>
        </w:tabs>
        <w:spacing w:after="120"/>
        <w:rPr>
          <w:rFonts w:ascii="Arial" w:hAnsi="Arial" w:eastAsia="MS Mincho" w:cs="Arial"/>
          <w:b/>
          <w:bCs/>
          <w:sz w:val="24"/>
        </w:rPr>
      </w:pPr>
      <w:r>
        <w:rPr>
          <w:rFonts w:ascii="Arial" w:hAnsi="Arial" w:eastAsia="MS Mincho" w:cs="Arial"/>
          <w:b/>
          <w:bCs/>
          <w:sz w:val="24"/>
        </w:rPr>
        <w:t>Agenda item:</w:t>
      </w:r>
      <w:r>
        <w:rPr>
          <w:rFonts w:ascii="Arial" w:hAnsi="Arial" w:eastAsia="MS Mincho" w:cs="Arial"/>
          <w:b/>
          <w:bCs/>
          <w:sz w:val="24"/>
        </w:rPr>
        <w:tab/>
      </w:r>
      <w:r w:rsidR="00FC2127">
        <w:rPr>
          <w:rFonts w:ascii="Arial" w:hAnsi="Arial" w:eastAsia="MS Mincho" w:cs="Arial"/>
          <w:b/>
          <w:bCs/>
          <w:sz w:val="24"/>
        </w:rPr>
        <w:t>10.</w:t>
      </w:r>
      <w:r w:rsidR="00DD0372">
        <w:rPr>
          <w:rFonts w:ascii="Arial" w:hAnsi="Arial" w:eastAsia="MS Mincho" w:cs="Arial"/>
          <w:b/>
          <w:bCs/>
          <w:sz w:val="24"/>
        </w:rPr>
        <w:t>3.</w:t>
      </w:r>
      <w:r w:rsidR="00FC2127">
        <w:rPr>
          <w:rFonts w:ascii="Arial" w:hAnsi="Arial" w:eastAsia="MS Mincho" w:cs="Arial"/>
          <w:b/>
          <w:bCs/>
          <w:sz w:val="24"/>
        </w:rPr>
        <w:t>2.2</w:t>
      </w:r>
    </w:p>
    <w:p w:rsidR="00185DC9" w:rsidP="00185DC9" w:rsidRDefault="00185DC9" w14:paraId="12BCBB65" w14:textId="77777777">
      <w:pPr>
        <w:tabs>
          <w:tab w:val="left" w:pos="1985"/>
        </w:tabs>
        <w:ind w:left="1985" w:hanging="1985"/>
        <w:rPr>
          <w:rFonts w:ascii="Arial" w:hAnsi="Arial" w:eastAsia="Times New Roman" w:cs="Arial"/>
          <w:b/>
          <w:bCs/>
          <w:sz w:val="24"/>
        </w:rPr>
      </w:pPr>
      <w:r>
        <w:rPr>
          <w:rFonts w:ascii="Arial" w:hAnsi="Arial" w:eastAsia="Times New Roman" w:cs="Arial"/>
          <w:b/>
          <w:bCs/>
          <w:sz w:val="24"/>
        </w:rPr>
        <w:t>Source:</w:t>
      </w:r>
      <w:r>
        <w:rPr>
          <w:rFonts w:ascii="Arial" w:hAnsi="Arial" w:eastAsia="Times New Roman" w:cs="Arial"/>
          <w:b/>
          <w:bCs/>
          <w:sz w:val="24"/>
        </w:rPr>
        <w:tab/>
      </w:r>
      <w:r>
        <w:rPr>
          <w:rFonts w:ascii="Arial" w:hAnsi="Arial" w:eastAsia="Times New Roman" w:cs="Arial"/>
          <w:b/>
          <w:bCs/>
          <w:sz w:val="24"/>
        </w:rPr>
        <w:t>Qualcomm Inc.</w:t>
      </w:r>
    </w:p>
    <w:p w:rsidR="00185DC9" w:rsidP="00185DC9" w:rsidRDefault="00185DC9" w14:paraId="6D6DCF35" w14:textId="7D47B02F">
      <w:pPr>
        <w:ind w:left="1985" w:hanging="1985"/>
        <w:rPr>
          <w:rFonts w:ascii="Arial" w:hAnsi="Arial" w:eastAsia="Times New Roman" w:cs="Arial"/>
          <w:b/>
          <w:bCs/>
          <w:sz w:val="24"/>
        </w:rPr>
      </w:pPr>
      <w:r>
        <w:rPr>
          <w:rFonts w:ascii="Arial" w:hAnsi="Arial" w:eastAsia="Times New Roman" w:cs="Arial"/>
          <w:b/>
          <w:bCs/>
          <w:sz w:val="24"/>
        </w:rPr>
        <w:t>Title:</w:t>
      </w:r>
      <w:r>
        <w:rPr>
          <w:rFonts w:ascii="Arial" w:hAnsi="Arial" w:eastAsia="Times New Roman" w:cs="Arial"/>
          <w:b/>
          <w:bCs/>
          <w:sz w:val="24"/>
        </w:rPr>
        <w:tab/>
      </w:r>
      <w:r w:rsidR="00B1727A">
        <w:rPr>
          <w:rFonts w:ascii="Arial" w:hAnsi="Arial" w:eastAsia="Times New Roman" w:cs="Arial"/>
          <w:b/>
          <w:bCs/>
          <w:sz w:val="24"/>
        </w:rPr>
        <w:t xml:space="preserve">Logged </w:t>
      </w:r>
      <w:r w:rsidR="00D30A6D">
        <w:rPr>
          <w:rFonts w:ascii="Arial" w:hAnsi="Arial" w:eastAsia="Times New Roman" w:cs="Arial"/>
          <w:b/>
          <w:bCs/>
          <w:sz w:val="24"/>
        </w:rPr>
        <w:t xml:space="preserve">MDT </w:t>
      </w:r>
      <w:r w:rsidR="00203618">
        <w:rPr>
          <w:rFonts w:ascii="Arial" w:hAnsi="Arial" w:eastAsia="Times New Roman" w:cs="Arial"/>
          <w:b/>
          <w:bCs/>
          <w:sz w:val="24"/>
        </w:rPr>
        <w:t>enhancements</w:t>
      </w:r>
    </w:p>
    <w:p w:rsidR="00185DC9" w:rsidP="00185DC9" w:rsidRDefault="00185DC9" w14:paraId="28B302F7" w14:textId="77777777">
      <w:pPr>
        <w:ind w:left="1985" w:hanging="1985"/>
        <w:rPr>
          <w:rFonts w:ascii="Arial" w:hAnsi="Arial" w:eastAsia="Times New Roman" w:cs="Arial"/>
          <w:b/>
          <w:bCs/>
          <w:sz w:val="24"/>
        </w:rPr>
      </w:pPr>
      <w:r>
        <w:rPr>
          <w:rFonts w:ascii="Arial" w:hAnsi="Arial" w:eastAsia="Times New Roman" w:cs="Arial"/>
          <w:b/>
          <w:bCs/>
          <w:sz w:val="24"/>
        </w:rPr>
        <w:t>Document for:</w:t>
      </w:r>
      <w:r>
        <w:rPr>
          <w:rFonts w:ascii="Arial" w:hAnsi="Arial" w:eastAsia="Times New Roman" w:cs="Arial"/>
          <w:b/>
          <w:bCs/>
          <w:sz w:val="24"/>
        </w:rPr>
        <w:tab/>
      </w:r>
      <w:r>
        <w:rPr>
          <w:rFonts w:ascii="Arial" w:hAnsi="Arial" w:eastAsia="Times New Roman" w:cs="Arial"/>
          <w:b/>
          <w:bCs/>
          <w:sz w:val="24"/>
        </w:rPr>
        <w:t>Discussion and Decision</w:t>
      </w:r>
    </w:p>
    <w:p w:rsidR="00185DC9" w:rsidP="00185DC9" w:rsidRDefault="00185DC9" w14:paraId="768587FB" w14:textId="77777777">
      <w:pPr>
        <w:pStyle w:val="Heading1"/>
        <w:numPr>
          <w:ilvl w:val="0"/>
          <w:numId w:val="2"/>
        </w:numPr>
        <w:pBdr>
          <w:top w:val="single" w:color="auto" w:sz="12" w:space="2"/>
        </w:pBdr>
      </w:pPr>
      <w:r>
        <w:t xml:space="preserve">Introduction </w:t>
      </w:r>
    </w:p>
    <w:p w:rsidR="00185DC9" w:rsidP="00185DC9" w:rsidRDefault="00DD0372" w14:paraId="7BBEA89B" w14:textId="15D437CD">
      <w:pPr>
        <w:rPr>
          <w:rFonts w:ascii="Arial" w:hAnsi="Arial" w:cs="Arial"/>
          <w:lang w:val="en-US"/>
        </w:rPr>
      </w:pPr>
      <w:r>
        <w:rPr>
          <w:rFonts w:ascii="Arial" w:hAnsi="Arial" w:cs="Arial"/>
          <w:lang w:val="en-US"/>
        </w:rPr>
        <w:t xml:space="preserve">MDT for MR-DC </w:t>
      </w:r>
      <w:r w:rsidR="00B84280">
        <w:rPr>
          <w:rFonts w:ascii="Arial" w:hAnsi="Arial" w:cs="Arial"/>
          <w:lang w:val="en-US"/>
        </w:rPr>
        <w:t>has been discussed in the past meetings with the following agreements and open issues</w:t>
      </w:r>
      <w:r w:rsidR="001A7FAA">
        <w:rPr>
          <w:rFonts w:ascii="Arial" w:hAnsi="Arial" w:cs="Arial"/>
          <w:lang w:val="en-US"/>
        </w:rPr>
        <w:t xml:space="preserve"> highlighted in yellow as shown below</w:t>
      </w:r>
      <w:r w:rsidR="00B84280">
        <w:rPr>
          <w:rFonts w:ascii="Arial" w:hAnsi="Arial" w:cs="Arial"/>
          <w:lang w:val="en-US"/>
        </w:rPr>
        <w:t>:</w:t>
      </w:r>
    </w:p>
    <w:p w:rsidR="0028329E" w:rsidP="0028329E" w:rsidRDefault="0028329E" w14:paraId="609DBCBD" w14:textId="77777777">
      <w:pPr>
        <w:contextualSpacing/>
        <w:rPr>
          <w:rFonts w:ascii="Calibri" w:hAnsi="Calibri" w:cs="Calibri"/>
          <w:i/>
          <w:color w:val="FF0000"/>
          <w:kern w:val="2"/>
          <w:sz w:val="16"/>
          <w:szCs w:val="16"/>
        </w:rPr>
      </w:pPr>
      <w:r>
        <w:rPr>
          <w:rFonts w:ascii="Calibri" w:hAnsi="Calibri" w:cs="Calibri"/>
          <w:i/>
          <w:color w:val="FF0000"/>
          <w:kern w:val="2"/>
          <w:sz w:val="16"/>
          <w:szCs w:val="16"/>
        </w:rPr>
        <w:t>Scenario clarification:</w:t>
      </w:r>
    </w:p>
    <w:p w:rsidR="0028329E" w:rsidP="0028329E" w:rsidRDefault="0028329E" w14:paraId="1E5E8025" w14:textId="77777777">
      <w:pPr>
        <w:contextualSpacing/>
        <w:rPr>
          <w:rFonts w:ascii="Calibri" w:hAnsi="Calibri" w:cs="Calibri"/>
          <w:iCs/>
          <w:color w:val="00B050"/>
          <w:sz w:val="16"/>
          <w:szCs w:val="16"/>
        </w:rPr>
      </w:pPr>
      <w:r>
        <w:rPr>
          <w:rFonts w:ascii="Calibri" w:hAnsi="Calibri" w:cs="Calibri"/>
          <w:iCs/>
          <w:color w:val="00B050"/>
          <w:sz w:val="16"/>
          <w:szCs w:val="16"/>
        </w:rPr>
        <w:t>MDT enhancement in MR-DC in rel-17 should consider the following scenarios:</w:t>
      </w:r>
    </w:p>
    <w:p w:rsidR="0028329E" w:rsidP="0028329E" w:rsidRDefault="0028329E" w14:paraId="2A66CAFB" w14:textId="77777777">
      <w:pPr>
        <w:contextualSpacing/>
        <w:rPr>
          <w:rFonts w:ascii="Calibri" w:hAnsi="Calibri" w:cs="Calibri"/>
          <w:iCs/>
          <w:color w:val="00B050"/>
          <w:sz w:val="16"/>
          <w:szCs w:val="16"/>
        </w:rPr>
      </w:pPr>
      <w:r>
        <w:rPr>
          <w:rFonts w:ascii="Calibri" w:hAnsi="Calibri" w:cs="Calibri"/>
          <w:iCs/>
          <w:color w:val="00B050"/>
          <w:sz w:val="16"/>
          <w:szCs w:val="16"/>
        </w:rPr>
        <w:t>- EN-DC (Rel-16 leftovers)</w:t>
      </w:r>
    </w:p>
    <w:p w:rsidR="0028329E" w:rsidP="0028329E" w:rsidRDefault="0028329E" w14:paraId="4485DA39" w14:textId="77777777">
      <w:pPr>
        <w:contextualSpacing/>
        <w:rPr>
          <w:rFonts w:ascii="Calibri" w:hAnsi="Calibri" w:cs="Calibri"/>
          <w:iCs/>
          <w:color w:val="00B050"/>
          <w:sz w:val="16"/>
          <w:szCs w:val="16"/>
        </w:rPr>
      </w:pPr>
      <w:r>
        <w:rPr>
          <w:rFonts w:ascii="Calibri" w:hAnsi="Calibri" w:cs="Calibri"/>
          <w:iCs/>
          <w:color w:val="00B050"/>
          <w:sz w:val="16"/>
          <w:szCs w:val="16"/>
        </w:rPr>
        <w:t>- NGEN-DC</w:t>
      </w:r>
    </w:p>
    <w:p w:rsidR="0028329E" w:rsidP="0028329E" w:rsidRDefault="0028329E" w14:paraId="5E118AC8" w14:textId="77777777">
      <w:pPr>
        <w:contextualSpacing/>
        <w:rPr>
          <w:rFonts w:ascii="Calibri" w:hAnsi="Calibri" w:cs="Calibri"/>
          <w:iCs/>
          <w:color w:val="00B050"/>
          <w:sz w:val="16"/>
          <w:szCs w:val="16"/>
        </w:rPr>
      </w:pPr>
      <w:r>
        <w:rPr>
          <w:rFonts w:ascii="Calibri" w:hAnsi="Calibri" w:cs="Calibri"/>
          <w:iCs/>
          <w:color w:val="00B050"/>
          <w:sz w:val="16"/>
          <w:szCs w:val="16"/>
        </w:rPr>
        <w:t>- NE-DC</w:t>
      </w:r>
    </w:p>
    <w:p w:rsidR="0028329E" w:rsidP="0028329E" w:rsidRDefault="0028329E" w14:paraId="6205FED5" w14:textId="77777777">
      <w:pPr>
        <w:contextualSpacing/>
        <w:rPr>
          <w:rFonts w:ascii="Calibri" w:hAnsi="Calibri" w:cs="Calibri"/>
          <w:iCs/>
          <w:color w:val="00B050"/>
          <w:sz w:val="16"/>
          <w:szCs w:val="16"/>
        </w:rPr>
      </w:pPr>
      <w:r>
        <w:rPr>
          <w:rFonts w:ascii="Calibri" w:hAnsi="Calibri" w:cs="Calibri"/>
          <w:iCs/>
          <w:color w:val="00B050"/>
          <w:sz w:val="16"/>
          <w:szCs w:val="16"/>
        </w:rPr>
        <w:t>- NR-DC</w:t>
      </w:r>
    </w:p>
    <w:p w:rsidR="0028329E" w:rsidP="0028329E" w:rsidRDefault="0028329E" w14:paraId="1B0E2BF7" w14:textId="77777777">
      <w:pPr>
        <w:contextualSpacing/>
        <w:rPr>
          <w:rFonts w:ascii="Calibri" w:hAnsi="Calibri" w:cs="Calibri"/>
          <w:i/>
          <w:color w:val="FF0000"/>
          <w:kern w:val="2"/>
          <w:sz w:val="16"/>
          <w:szCs w:val="16"/>
        </w:rPr>
      </w:pPr>
      <w:r>
        <w:rPr>
          <w:rFonts w:ascii="Calibri" w:hAnsi="Calibri" w:cs="Calibri"/>
          <w:i/>
          <w:color w:val="FF0000"/>
          <w:kern w:val="2"/>
          <w:sz w:val="16"/>
          <w:szCs w:val="16"/>
        </w:rPr>
        <w:t>Immediate MDT:</w:t>
      </w:r>
    </w:p>
    <w:p w:rsidR="0028329E" w:rsidP="0028329E" w:rsidRDefault="0028329E" w14:paraId="09B95C81" w14:textId="77777777">
      <w:pPr>
        <w:contextualSpacing/>
        <w:rPr>
          <w:rFonts w:ascii="Calibri" w:hAnsi="Calibri" w:cs="Calibri"/>
          <w:iCs/>
          <w:color w:val="00B050"/>
          <w:sz w:val="16"/>
          <w:szCs w:val="16"/>
        </w:rPr>
      </w:pPr>
      <w:r>
        <w:rPr>
          <w:rFonts w:ascii="Calibri" w:hAnsi="Calibri" w:cs="Calibri"/>
          <w:iCs/>
          <w:color w:val="00B050"/>
          <w:sz w:val="16"/>
          <w:szCs w:val="16"/>
        </w:rPr>
        <w:t>For management based immediate MDT in NR-DC, OAM provides the MDT configuration to MN and SN independently.</w:t>
      </w:r>
    </w:p>
    <w:p w:rsidR="0028329E" w:rsidP="0028329E" w:rsidRDefault="0028329E" w14:paraId="271E7610" w14:textId="77777777">
      <w:pPr>
        <w:contextualSpacing/>
        <w:rPr>
          <w:rFonts w:ascii="Calibri" w:hAnsi="Calibri" w:cs="Calibri"/>
          <w:iCs/>
          <w:color w:val="00B050"/>
          <w:sz w:val="16"/>
          <w:szCs w:val="16"/>
        </w:rPr>
      </w:pPr>
      <w:r>
        <w:rPr>
          <w:rFonts w:ascii="Calibri" w:hAnsi="Calibri" w:cs="Calibri"/>
          <w:iCs/>
          <w:color w:val="00B050"/>
          <w:sz w:val="16"/>
          <w:szCs w:val="16"/>
        </w:rPr>
        <w:t>For MDT in NGEN-DC and NE-DC, the SN receiving the management based immediate MDT and the signaling based immediate MDT in EN-DC is taken as baseline.</w:t>
      </w:r>
    </w:p>
    <w:p w:rsidR="0028329E" w:rsidP="0028329E" w:rsidRDefault="0028329E" w14:paraId="56A41C4D" w14:textId="77777777">
      <w:pPr>
        <w:contextualSpacing/>
        <w:rPr>
          <w:rFonts w:ascii="Calibri" w:hAnsi="Calibri" w:cs="Calibri"/>
          <w:iCs/>
          <w:color w:val="00B050"/>
          <w:sz w:val="16"/>
          <w:szCs w:val="16"/>
        </w:rPr>
      </w:pPr>
      <w:r>
        <w:rPr>
          <w:rFonts w:ascii="Calibri" w:hAnsi="Calibri" w:cs="Calibri"/>
          <w:iCs/>
          <w:color w:val="00B050"/>
          <w:sz w:val="16"/>
          <w:szCs w:val="16"/>
        </w:rPr>
        <w:t xml:space="preserve">M1/M2/M8/M9 can be supported by immediate MDT without further coordination between MN and SN in all MR-DC cases. </w:t>
      </w:r>
    </w:p>
    <w:p w:rsidR="0028329E" w:rsidP="0028329E" w:rsidRDefault="0028329E" w14:paraId="70DEA3AA" w14:textId="77777777">
      <w:pPr>
        <w:contextualSpacing/>
        <w:rPr>
          <w:rFonts w:ascii="Calibri" w:hAnsi="Calibri" w:cs="Calibri"/>
          <w:iCs/>
          <w:color w:val="00B050"/>
          <w:sz w:val="16"/>
          <w:szCs w:val="16"/>
        </w:rPr>
      </w:pPr>
      <w:r w:rsidRPr="0028329E">
        <w:rPr>
          <w:rFonts w:ascii="Calibri" w:hAnsi="Calibri" w:cs="Calibri"/>
          <w:iCs/>
          <w:color w:val="00B050"/>
          <w:sz w:val="16"/>
          <w:szCs w:val="16"/>
          <w:highlight w:val="yellow"/>
        </w:rPr>
        <w:t>Support of M4-M7 are pending RAN2 progress.</w:t>
      </w:r>
    </w:p>
    <w:p w:rsidR="0028329E" w:rsidP="0028329E" w:rsidRDefault="0028329E" w14:paraId="2839ADF7" w14:textId="77777777">
      <w:pPr>
        <w:contextualSpacing/>
        <w:rPr>
          <w:rFonts w:ascii="Calibri" w:hAnsi="Calibri" w:cs="Calibri"/>
          <w:i/>
          <w:color w:val="FF0000"/>
          <w:kern w:val="2"/>
          <w:sz w:val="16"/>
          <w:szCs w:val="16"/>
        </w:rPr>
      </w:pPr>
      <w:r>
        <w:rPr>
          <w:rFonts w:ascii="Calibri" w:hAnsi="Calibri" w:cs="Calibri"/>
          <w:i/>
          <w:color w:val="FF0000"/>
          <w:kern w:val="2"/>
          <w:sz w:val="16"/>
          <w:szCs w:val="16"/>
        </w:rPr>
        <w:t>Logged MDT:</w:t>
      </w:r>
    </w:p>
    <w:p w:rsidR="0028329E" w:rsidP="0028329E" w:rsidRDefault="0028329E" w14:paraId="47D3A449" w14:textId="0182E772">
      <w:pPr>
        <w:contextualSpacing/>
        <w:rPr>
          <w:rFonts w:ascii="Calibri" w:hAnsi="Calibri" w:cs="Calibri"/>
          <w:iCs/>
          <w:color w:val="00B050"/>
          <w:sz w:val="16"/>
          <w:szCs w:val="16"/>
        </w:rPr>
      </w:pPr>
      <w:r w:rsidRPr="0028329E">
        <w:rPr>
          <w:rFonts w:ascii="Calibri" w:hAnsi="Calibri" w:cs="Calibri"/>
          <w:iCs/>
          <w:color w:val="00B050"/>
          <w:sz w:val="16"/>
          <w:szCs w:val="16"/>
          <w:highlight w:val="yellow"/>
        </w:rPr>
        <w:t>Whether logged MDT can be configured either from MN or SN is pending to RAN2 progress.</w:t>
      </w:r>
    </w:p>
    <w:p w:rsidR="0028329E" w:rsidP="0028329E" w:rsidRDefault="0028329E" w14:paraId="1D527045" w14:textId="77777777">
      <w:pPr>
        <w:contextualSpacing/>
        <w:rPr>
          <w:rFonts w:ascii="Calibri" w:hAnsi="Calibri" w:cs="Calibri"/>
          <w:iCs/>
          <w:color w:val="00B050"/>
          <w:sz w:val="16"/>
          <w:szCs w:val="16"/>
        </w:rPr>
      </w:pPr>
      <w:r>
        <w:rPr>
          <w:rFonts w:ascii="Calibri" w:hAnsi="Calibri" w:cs="Calibri"/>
          <w:iCs/>
          <w:color w:val="00B050"/>
          <w:sz w:val="16"/>
          <w:szCs w:val="16"/>
        </w:rPr>
        <w:t>Issue 4, MDT data Anonymization in MR-DC, propose to agree on:</w:t>
      </w:r>
    </w:p>
    <w:p w:rsidR="0028329E" w:rsidP="0028329E" w:rsidRDefault="0028329E" w14:paraId="7EA9C22E" w14:textId="77777777">
      <w:pPr>
        <w:contextualSpacing/>
        <w:rPr>
          <w:rFonts w:ascii="Calibri" w:hAnsi="Calibri" w:cs="Calibri"/>
          <w:iCs/>
          <w:color w:val="00B050"/>
          <w:sz w:val="16"/>
          <w:szCs w:val="16"/>
        </w:rPr>
      </w:pPr>
      <w:r>
        <w:rPr>
          <w:rFonts w:ascii="Calibri" w:hAnsi="Calibri" w:cs="Calibri"/>
          <w:iCs/>
          <w:color w:val="00B050"/>
          <w:sz w:val="16"/>
          <w:szCs w:val="16"/>
        </w:rPr>
        <w:t>The MDT anonymization process in EN-DC can be applied to all MR-DC use cases.</w:t>
      </w:r>
    </w:p>
    <w:p w:rsidR="0028329E" w:rsidP="0028329E" w:rsidRDefault="0028329E" w14:paraId="518B6AFA" w14:textId="77777777">
      <w:pPr>
        <w:contextualSpacing/>
        <w:rPr>
          <w:rFonts w:ascii="Calibri" w:hAnsi="Calibri" w:cs="Calibri"/>
          <w:iCs/>
          <w:color w:val="00B050"/>
          <w:sz w:val="16"/>
          <w:szCs w:val="16"/>
        </w:rPr>
      </w:pPr>
    </w:p>
    <w:p w:rsidRPr="00660153" w:rsidR="0028329E" w:rsidP="0028329E" w:rsidRDefault="0028329E" w14:paraId="6C93D3DB" w14:textId="77777777">
      <w:pPr>
        <w:contextualSpacing/>
        <w:rPr>
          <w:rFonts w:ascii="Calibri" w:hAnsi="Calibri" w:cs="Calibri"/>
          <w:iCs/>
          <w:color w:val="00B050"/>
          <w:kern w:val="2"/>
          <w:sz w:val="16"/>
          <w:szCs w:val="16"/>
        </w:rPr>
      </w:pPr>
      <w:r>
        <w:rPr>
          <w:rFonts w:ascii="Calibri" w:hAnsi="Calibri" w:cs="Calibri"/>
          <w:iCs/>
          <w:color w:val="00B050"/>
          <w:kern w:val="2"/>
          <w:sz w:val="16"/>
          <w:szCs w:val="16"/>
        </w:rPr>
        <w:t>A</w:t>
      </w:r>
      <w:r w:rsidRPr="00660153">
        <w:rPr>
          <w:rFonts w:ascii="Calibri" w:hAnsi="Calibri" w:cs="Calibri"/>
          <w:iCs/>
          <w:color w:val="00B050"/>
          <w:kern w:val="2"/>
          <w:sz w:val="16"/>
          <w:szCs w:val="16"/>
        </w:rPr>
        <w:t>dd Management Based MDT PLMN List IE in S-NODE ADDITION REQUEST message. It could be discussed in phase 2 on the IE details and whether/how to add editor's note.</w:t>
      </w:r>
    </w:p>
    <w:p w:rsidR="00B70A58" w:rsidP="0028329E" w:rsidRDefault="0028329E" w14:paraId="0A87555F" w14:textId="178F96F5">
      <w:pPr>
        <w:widowControl w:val="0"/>
        <w:contextualSpacing/>
        <w:rPr>
          <w:rFonts w:ascii="Calibri" w:hAnsi="Calibri" w:cs="Calibri"/>
          <w:iCs/>
          <w:color w:val="00B050"/>
          <w:kern w:val="2"/>
          <w:sz w:val="16"/>
          <w:szCs w:val="16"/>
        </w:rPr>
      </w:pPr>
      <w:r>
        <w:rPr>
          <w:rFonts w:ascii="Calibri" w:hAnsi="Calibri" w:cs="Calibri"/>
          <w:iCs/>
          <w:color w:val="00B050"/>
          <w:kern w:val="2"/>
          <w:sz w:val="16"/>
          <w:szCs w:val="16"/>
        </w:rPr>
        <w:t>A</w:t>
      </w:r>
      <w:r w:rsidRPr="00660153">
        <w:rPr>
          <w:rFonts w:ascii="Calibri" w:hAnsi="Calibri" w:cs="Calibri"/>
          <w:iCs/>
          <w:color w:val="00B050"/>
          <w:kern w:val="2"/>
          <w:sz w:val="16"/>
          <w:szCs w:val="16"/>
        </w:rPr>
        <w:t>dd Cell Traffic Trace procedure in XnAP</w:t>
      </w:r>
    </w:p>
    <w:p w:rsidRPr="00660153" w:rsidR="0028329E" w:rsidP="0028329E" w:rsidRDefault="0028329E" w14:paraId="2B33F947" w14:textId="77777777">
      <w:pPr>
        <w:widowControl w:val="0"/>
        <w:contextualSpacing/>
        <w:rPr>
          <w:rFonts w:ascii="Calibri" w:hAnsi="Calibri" w:cs="Calibri"/>
          <w:i/>
          <w:color w:val="FF0000"/>
          <w:sz w:val="16"/>
          <w:szCs w:val="16"/>
        </w:rPr>
      </w:pPr>
    </w:p>
    <w:p w:rsidR="00185DC9" w:rsidP="00185DC9" w:rsidRDefault="00185DC9" w14:paraId="088181CC" w14:textId="0D5B291C">
      <w:pPr>
        <w:contextualSpacing/>
        <w:rPr>
          <w:rFonts w:ascii="Arial" w:hAnsi="Arial" w:cs="Arial"/>
          <w:lang w:val="en-US"/>
        </w:rPr>
      </w:pPr>
      <w:r>
        <w:rPr>
          <w:rFonts w:ascii="Arial" w:hAnsi="Arial" w:cs="Arial"/>
          <w:lang w:val="en-US"/>
        </w:rPr>
        <w:t>In this paper, we</w:t>
      </w:r>
      <w:r w:rsidR="00BB47ED">
        <w:rPr>
          <w:rFonts w:ascii="Arial" w:hAnsi="Arial" w:cs="Arial"/>
          <w:lang w:val="en-US"/>
        </w:rPr>
        <w:t xml:space="preserve"> discuss the open issues and</w:t>
      </w:r>
      <w:r>
        <w:rPr>
          <w:rFonts w:ascii="Arial" w:hAnsi="Arial" w:cs="Arial"/>
          <w:lang w:val="en-US"/>
        </w:rPr>
        <w:t xml:space="preserve"> </w:t>
      </w:r>
      <w:r w:rsidR="00BB47ED">
        <w:rPr>
          <w:rFonts w:ascii="Arial" w:hAnsi="Arial" w:cs="Arial"/>
          <w:lang w:val="en-US"/>
        </w:rPr>
        <w:t>provide proposals for the same.</w:t>
      </w:r>
    </w:p>
    <w:p w:rsidR="005042BC" w:rsidP="005042BC" w:rsidRDefault="00185DC9" w14:paraId="76237A84" w14:textId="77777777">
      <w:pPr>
        <w:pStyle w:val="Heading1"/>
        <w:numPr>
          <w:ilvl w:val="0"/>
          <w:numId w:val="2"/>
        </w:numPr>
        <w:pBdr>
          <w:top w:val="single" w:color="auto" w:sz="12" w:space="2"/>
        </w:pBdr>
        <w:rPr>
          <w:rFonts w:ascii="Times New Roman" w:hAnsi="Times New Roman"/>
        </w:rPr>
      </w:pPr>
      <w:r w:rsidRPr="00C6216A">
        <w:rPr>
          <w:rFonts w:ascii="Times New Roman" w:hAnsi="Times New Roman"/>
        </w:rPr>
        <w:t>Discussion</w:t>
      </w:r>
    </w:p>
    <w:p w:rsidR="00D35E4D" w:rsidP="00D35E4D" w:rsidRDefault="00F61988" w14:paraId="516D65DB" w14:textId="3D29DA94">
      <w:pPr>
        <w:keepNext/>
        <w:keepLines/>
        <w:numPr>
          <w:ilvl w:val="1"/>
          <w:numId w:val="2"/>
        </w:numPr>
        <w:tabs>
          <w:tab w:val="left" w:pos="720"/>
        </w:tabs>
        <w:spacing w:before="180"/>
        <w:outlineLvl w:val="1"/>
        <w:rPr>
          <w:sz w:val="32"/>
          <w:lang w:eastAsia="x-none"/>
        </w:rPr>
      </w:pPr>
      <w:r>
        <w:rPr>
          <w:sz w:val="32"/>
          <w:lang w:eastAsia="x-none"/>
        </w:rPr>
        <w:t>Logged MDT</w:t>
      </w:r>
      <w:r w:rsidR="00B1727A">
        <w:rPr>
          <w:sz w:val="32"/>
          <w:lang w:eastAsia="x-none"/>
        </w:rPr>
        <w:t xml:space="preserve"> con</w:t>
      </w:r>
      <w:r>
        <w:rPr>
          <w:sz w:val="32"/>
          <w:lang w:eastAsia="x-none"/>
        </w:rPr>
        <w:t>figuration for SN</w:t>
      </w:r>
    </w:p>
    <w:p w:rsidRPr="00242E4E" w:rsidR="00242E4E" w:rsidP="00242E4E" w:rsidRDefault="00242E4E" w14:paraId="13D5F9AA" w14:textId="77777777">
      <w:pPr>
        <w:rPr>
          <w:rFonts w:ascii="Calibri" w:hAnsi="Calibri" w:cs="Calibri"/>
          <w:iCs/>
          <w:color w:val="00B050"/>
        </w:rPr>
      </w:pPr>
      <w:r w:rsidRPr="00242E4E">
        <w:rPr>
          <w:rFonts w:ascii="Calibri" w:hAnsi="Calibri" w:cs="Calibri"/>
          <w:iCs/>
          <w:color w:val="00B050"/>
        </w:rPr>
        <w:t>Whether logged MDT can be configured either from MN or SN is pending to RAN2 progress.</w:t>
      </w:r>
    </w:p>
    <w:p w:rsidR="009E4C07" w:rsidP="005B1269" w:rsidRDefault="009E4C07" w14:paraId="4B20C9B1" w14:textId="168F44F2">
      <w:pPr>
        <w:rPr>
          <w:lang w:val="en-US" w:eastAsia="zh-CN"/>
        </w:rPr>
      </w:pPr>
      <w:r>
        <w:rPr>
          <w:lang w:val="en-US" w:eastAsia="zh-CN"/>
        </w:rPr>
        <w:t>RAN2 decided to not introduce SN configuration for logged MDT in MR-DC and had the following agreement in R2-113bis-e:</w:t>
      </w:r>
    </w:p>
    <w:p w:rsidRPr="005B1269" w:rsidR="00242E4E" w:rsidP="00242E4E" w:rsidRDefault="00242E4E" w14:paraId="6C70C1EE" w14:textId="77777777">
      <w:pPr>
        <w:pBdr>
          <w:top w:val="single" w:color="auto" w:sz="4" w:space="1"/>
          <w:left w:val="single" w:color="auto" w:sz="4" w:space="4"/>
          <w:bottom w:val="single" w:color="auto" w:sz="4" w:space="1"/>
          <w:right w:val="single" w:color="auto" w:sz="4" w:space="4"/>
        </w:pBdr>
        <w:rPr>
          <w:sz w:val="36"/>
        </w:rPr>
      </w:pPr>
      <w:r w:rsidRPr="005042BC">
        <w:rPr>
          <w:lang w:val="en-US" w:eastAsia="zh-CN"/>
        </w:rPr>
        <w:t>Option 3</w:t>
      </w:r>
      <w:r w:rsidRPr="005042BC">
        <w:rPr>
          <w:lang w:eastAsia="zh-CN"/>
        </w:rPr>
        <w:t xml:space="preserve"> (R2-2104434)</w:t>
      </w:r>
      <w:r w:rsidRPr="005042BC">
        <w:rPr>
          <w:lang w:val="en-US" w:eastAsia="zh-CN"/>
        </w:rPr>
        <w:t xml:space="preserve"> is used for logged MDT in EN-DC, i.e., </w:t>
      </w:r>
      <w:r w:rsidRPr="009E4C07">
        <w:rPr>
          <w:highlight w:val="yellow"/>
          <w:lang w:val="en-US" w:eastAsia="zh-CN"/>
        </w:rPr>
        <w:t>do not introduce SN configuration for logged MDT</w:t>
      </w:r>
      <w:r w:rsidRPr="005042BC">
        <w:rPr>
          <w:lang w:val="en-US" w:eastAsia="zh-CN"/>
        </w:rPr>
        <w:t xml:space="preserve"> (neither for camping nor for non-camping/ EMR specific frequencies).</w:t>
      </w:r>
    </w:p>
    <w:p w:rsidR="00242E4E" w:rsidP="005B1269" w:rsidRDefault="00242E4E" w14:paraId="1154C5B1" w14:textId="419ECB83">
      <w:pPr>
        <w:rPr>
          <w:lang w:val="en-US" w:eastAsia="zh-CN"/>
        </w:rPr>
      </w:pPr>
      <w:r w:rsidRPr="00242E4E">
        <w:rPr>
          <w:b/>
          <w:bCs/>
          <w:lang w:val="en-US" w:eastAsia="zh-CN"/>
        </w:rPr>
        <w:t>Observation</w:t>
      </w:r>
      <w:r w:rsidR="00072E7C">
        <w:rPr>
          <w:b/>
          <w:bCs/>
          <w:lang w:val="en-US" w:eastAsia="zh-CN"/>
        </w:rPr>
        <w:t xml:space="preserve"> 1:</w:t>
      </w:r>
      <w:r>
        <w:rPr>
          <w:lang w:val="en-US" w:eastAsia="zh-CN"/>
        </w:rPr>
        <w:t xml:space="preserve"> RAN2 decided to not introduce SN configuration for logged MDT in MR-DC</w:t>
      </w:r>
    </w:p>
    <w:p w:rsidR="00FA4BCA" w:rsidP="00FA4BCA" w:rsidRDefault="009E4C07" w14:paraId="5D7A1F59" w14:textId="4E5A05A1">
      <w:pPr>
        <w:rPr>
          <w:lang w:val="en-US" w:eastAsia="zh-CN"/>
        </w:rPr>
      </w:pPr>
      <w:r w:rsidRPr="00882787">
        <w:rPr>
          <w:b/>
          <w:bCs/>
          <w:lang w:val="en-US" w:eastAsia="zh-CN"/>
        </w:rPr>
        <w:t>Proposal</w:t>
      </w:r>
      <w:r w:rsidR="00072E7C">
        <w:rPr>
          <w:b/>
          <w:bCs/>
          <w:lang w:val="en-US" w:eastAsia="zh-CN"/>
        </w:rPr>
        <w:t xml:space="preserve"> 1</w:t>
      </w:r>
      <w:r>
        <w:rPr>
          <w:lang w:val="en-US" w:eastAsia="zh-CN"/>
        </w:rPr>
        <w:t xml:space="preserve">: Revert </w:t>
      </w:r>
      <w:r w:rsidR="00D67481">
        <w:rPr>
          <w:lang w:val="en-US" w:eastAsia="zh-CN"/>
        </w:rPr>
        <w:t xml:space="preserve">agreement </w:t>
      </w:r>
      <w:r w:rsidR="00E12A67">
        <w:rPr>
          <w:lang w:val="en-US" w:eastAsia="zh-CN"/>
        </w:rPr>
        <w:t>“</w:t>
      </w:r>
      <w:r w:rsidRPr="00882787" w:rsidR="00E12A67">
        <w:rPr>
          <w:i/>
          <w:iCs/>
          <w:lang w:val="en-US" w:eastAsia="zh-CN"/>
        </w:rPr>
        <w:t>Remove the restriction that only immediate MDT is supported for EN-DC</w:t>
      </w:r>
      <w:r w:rsidR="00E12A67">
        <w:rPr>
          <w:lang w:val="en-US" w:eastAsia="zh-CN"/>
        </w:rPr>
        <w:t xml:space="preserve">” from R3-110e to align with RAN2 agreement that SN configuration for logged MDT </w:t>
      </w:r>
      <w:r w:rsidR="00882787">
        <w:rPr>
          <w:lang w:val="en-US" w:eastAsia="zh-CN"/>
        </w:rPr>
        <w:t>in MR-DC are not introduced.</w:t>
      </w:r>
    </w:p>
    <w:p w:rsidR="007735C3" w:rsidP="00FA4BCA" w:rsidRDefault="007735C3" w14:paraId="2E5223A5" w14:textId="77777777">
      <w:pPr>
        <w:rPr>
          <w:lang w:val="en-US" w:eastAsia="zh-CN"/>
        </w:rPr>
      </w:pPr>
    </w:p>
    <w:p w:rsidR="007735C3" w:rsidP="007735C3" w:rsidRDefault="00203618" w14:paraId="1E439B40" w14:textId="1C21635F">
      <w:pPr>
        <w:keepNext/>
        <w:keepLines/>
        <w:numPr>
          <w:ilvl w:val="1"/>
          <w:numId w:val="2"/>
        </w:numPr>
        <w:tabs>
          <w:tab w:val="left" w:pos="720"/>
        </w:tabs>
        <w:spacing w:before="180"/>
        <w:outlineLvl w:val="1"/>
        <w:rPr>
          <w:sz w:val="32"/>
          <w:lang w:eastAsia="x-none"/>
        </w:rPr>
      </w:pPr>
      <w:r>
        <w:rPr>
          <w:sz w:val="32"/>
          <w:lang w:eastAsia="x-none"/>
        </w:rPr>
        <w:lastRenderedPageBreak/>
        <w:t>Early measurements in logged MDT</w:t>
      </w:r>
    </w:p>
    <w:p w:rsidR="00072E7C" w:rsidP="00242E4E" w:rsidRDefault="00072E7C" w14:paraId="7D98EC90" w14:textId="62C614DC">
      <w:pPr>
        <w:rPr>
          <w:lang w:val="en-US" w:eastAsia="zh-CN"/>
        </w:rPr>
      </w:pPr>
      <w:r>
        <w:rPr>
          <w:lang w:val="en-US" w:eastAsia="zh-CN"/>
        </w:rPr>
        <w:t xml:space="preserve">RAN2 also </w:t>
      </w:r>
      <w:r w:rsidR="00E60F37">
        <w:rPr>
          <w:lang w:val="en-US" w:eastAsia="zh-CN"/>
        </w:rPr>
        <w:t>discussed whether to introduce a flag in logged MDT configuration to indicate if an early measurement/idle mode configuration has relevance for logged measurement purposes and this was almost agreed.</w:t>
      </w:r>
      <w:r w:rsidR="00A277DC">
        <w:rPr>
          <w:lang w:val="en-US" w:eastAsia="zh-CN"/>
        </w:rPr>
        <w:t xml:space="preserve"> </w:t>
      </w:r>
    </w:p>
    <w:p w:rsidRPr="002C22D3" w:rsidR="00A277DC" w:rsidP="00A277DC" w:rsidRDefault="00A277DC" w14:paraId="3C598CE7" w14:textId="77777777">
      <w:pPr>
        <w:pStyle w:val="Doc-text2"/>
        <w:pBdr>
          <w:top w:val="single" w:color="auto" w:sz="4" w:space="1"/>
          <w:left w:val="single" w:color="auto" w:sz="4" w:space="4"/>
          <w:bottom w:val="single" w:color="auto" w:sz="4" w:space="1"/>
          <w:right w:val="single" w:color="auto" w:sz="4" w:space="4"/>
        </w:pBdr>
        <w:rPr>
          <w:sz w:val="22"/>
          <w:szCs w:val="22"/>
          <w:lang w:val="en-GB"/>
        </w:rPr>
      </w:pPr>
      <w:r w:rsidRPr="002C22D3">
        <w:rPr>
          <w:sz w:val="22"/>
          <w:szCs w:val="22"/>
          <w:lang w:val="en-GB"/>
        </w:rPr>
        <w:t>Agreement:</w:t>
      </w:r>
    </w:p>
    <w:p w:rsidRPr="002C22D3" w:rsidR="00A277DC" w:rsidP="00A277DC" w:rsidRDefault="00A277DC" w14:paraId="527F5BEC" w14:textId="77777777">
      <w:pPr>
        <w:pStyle w:val="Doc-text2"/>
        <w:pBdr>
          <w:top w:val="single" w:color="auto" w:sz="4" w:space="1"/>
          <w:left w:val="single" w:color="auto" w:sz="4" w:space="4"/>
          <w:bottom w:val="single" w:color="auto" w:sz="4" w:space="1"/>
          <w:right w:val="single" w:color="auto" w:sz="4" w:space="4"/>
        </w:pBdr>
        <w:rPr>
          <w:sz w:val="22"/>
          <w:szCs w:val="22"/>
          <w:lang w:val="en-GB"/>
        </w:rPr>
      </w:pPr>
      <w:r w:rsidRPr="002C22D3">
        <w:rPr>
          <w:sz w:val="22"/>
          <w:szCs w:val="22"/>
          <w:lang w:val="en-GB"/>
        </w:rPr>
        <w:tab/>
      </w:r>
      <w:r w:rsidRPr="002C22D3">
        <w:rPr>
          <w:sz w:val="22"/>
          <w:szCs w:val="22"/>
          <w:lang w:val="en-GB"/>
        </w:rPr>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rsidR="002C22D3" w:rsidP="00242E4E" w:rsidRDefault="002C22D3" w14:paraId="7D8D6DAC" w14:textId="77777777">
      <w:pPr>
        <w:rPr>
          <w:b/>
          <w:bCs/>
          <w:lang w:val="en-US" w:eastAsia="zh-CN"/>
        </w:rPr>
      </w:pPr>
    </w:p>
    <w:p w:rsidR="00E60F37" w:rsidP="00242E4E" w:rsidRDefault="00E60F37" w14:paraId="5AB29967" w14:textId="0A7675AF">
      <w:pPr>
        <w:rPr>
          <w:lang w:val="en-US" w:eastAsia="zh-CN"/>
        </w:rPr>
      </w:pPr>
      <w:r w:rsidRPr="00152363">
        <w:rPr>
          <w:b/>
          <w:bCs/>
          <w:lang w:val="en-US" w:eastAsia="zh-CN"/>
        </w:rPr>
        <w:t>Observation 2:</w:t>
      </w:r>
      <w:r>
        <w:rPr>
          <w:lang w:val="en-US" w:eastAsia="zh-CN"/>
        </w:rPr>
        <w:t xml:space="preserve"> </w:t>
      </w:r>
      <w:r w:rsidRPr="00E60F37">
        <w:rPr>
          <w:lang w:val="en-US" w:eastAsia="zh-CN"/>
        </w:rPr>
        <w:t xml:space="preserve">RAN2 </w:t>
      </w:r>
      <w:r w:rsidR="00152363">
        <w:rPr>
          <w:lang w:val="en-US" w:eastAsia="zh-CN"/>
        </w:rPr>
        <w:t xml:space="preserve">plans to </w:t>
      </w:r>
      <w:r w:rsidRPr="00E60F37">
        <w:rPr>
          <w:lang w:val="en-US" w:eastAsia="zh-CN"/>
        </w:rPr>
        <w:t>introduce a flag in logged MDT configuration to indicate if an early measurement/idle mode configuration has relevance for logged measurement purposes</w:t>
      </w:r>
    </w:p>
    <w:p w:rsidR="00A277DC" w:rsidP="00242E4E" w:rsidRDefault="00E60F37" w14:paraId="349B7436" w14:textId="27592883">
      <w:pPr>
        <w:rPr>
          <w:lang w:val="en-US" w:eastAsia="zh-CN"/>
        </w:rPr>
      </w:pPr>
      <w:r>
        <w:rPr>
          <w:lang w:val="en-US" w:eastAsia="zh-CN"/>
        </w:rPr>
        <w:t>It is ther</w:t>
      </w:r>
      <w:r w:rsidR="00152363">
        <w:rPr>
          <w:lang w:val="en-US" w:eastAsia="zh-CN"/>
        </w:rPr>
        <w:t xml:space="preserve">efore proposed </w:t>
      </w:r>
      <w:r w:rsidR="005F7148">
        <w:rPr>
          <w:lang w:val="en-US" w:eastAsia="zh-CN"/>
        </w:rPr>
        <w:t xml:space="preserve">for RAN3 to include this </w:t>
      </w:r>
      <w:r w:rsidR="00591041">
        <w:rPr>
          <w:lang w:val="en-US" w:eastAsia="zh-CN"/>
        </w:rPr>
        <w:t>flag in MDT configuration of NR</w:t>
      </w:r>
    </w:p>
    <w:p w:rsidRPr="005E0E30" w:rsidR="00591041" w:rsidP="00242E4E" w:rsidRDefault="00591041" w14:paraId="2273EB4E" w14:textId="01176C65">
      <w:pPr>
        <w:rPr>
          <w:lang w:val="en-US" w:eastAsia="zh-CN"/>
        </w:rPr>
      </w:pPr>
      <w:r w:rsidRPr="009B7ABA">
        <w:rPr>
          <w:b/>
          <w:bCs/>
          <w:lang w:val="en-US" w:eastAsia="zh-CN"/>
        </w:rPr>
        <w:t>Proposal</w:t>
      </w:r>
      <w:r w:rsidRPr="009B7ABA" w:rsidR="009B7ABA">
        <w:rPr>
          <w:b/>
          <w:bCs/>
          <w:lang w:val="en-US" w:eastAsia="zh-CN"/>
        </w:rPr>
        <w:t xml:space="preserve"> 2</w:t>
      </w:r>
      <w:r w:rsidRPr="009B7ABA">
        <w:rPr>
          <w:b/>
          <w:bCs/>
          <w:lang w:val="en-US" w:eastAsia="zh-CN"/>
        </w:rPr>
        <w:t>:</w:t>
      </w:r>
      <w:r>
        <w:rPr>
          <w:lang w:val="en-US" w:eastAsia="zh-CN"/>
        </w:rPr>
        <w:t xml:space="preserve"> </w:t>
      </w:r>
      <w:r w:rsidR="005E0E30">
        <w:rPr>
          <w:lang w:val="en-US" w:eastAsia="zh-CN"/>
        </w:rPr>
        <w:t xml:space="preserve">Include an </w:t>
      </w:r>
      <w:r w:rsidRPr="005E0E30" w:rsidR="005E0E30">
        <w:rPr>
          <w:i/>
          <w:iCs/>
          <w:lang w:val="en-US" w:eastAsia="zh-CN"/>
        </w:rPr>
        <w:t>Early Measurements Relevant Flag</w:t>
      </w:r>
      <w:r w:rsidR="005E0E30">
        <w:rPr>
          <w:i/>
          <w:iCs/>
          <w:lang w:val="en-US" w:eastAsia="zh-CN"/>
        </w:rPr>
        <w:t xml:space="preserve"> </w:t>
      </w:r>
      <w:r w:rsidR="00FB2ECB">
        <w:rPr>
          <w:lang w:val="en-US" w:eastAsia="zh-CN"/>
        </w:rPr>
        <w:t xml:space="preserve">under </w:t>
      </w:r>
      <w:r w:rsidRPr="009B7ABA" w:rsidR="009B7ABA">
        <w:rPr>
          <w:i/>
          <w:iCs/>
          <w:lang w:val="en-US" w:eastAsia="zh-CN"/>
        </w:rPr>
        <w:t>L</w:t>
      </w:r>
      <w:r w:rsidRPr="009B7ABA" w:rsidR="00FB2ECB">
        <w:rPr>
          <w:i/>
          <w:iCs/>
          <w:lang w:val="en-US" w:eastAsia="zh-CN"/>
        </w:rPr>
        <w:t>ogged MDT</w:t>
      </w:r>
      <w:r w:rsidR="00FB2ECB">
        <w:rPr>
          <w:lang w:val="en-US" w:eastAsia="zh-CN"/>
        </w:rPr>
        <w:t xml:space="preserve"> </w:t>
      </w:r>
      <w:r w:rsidR="009B7ABA">
        <w:rPr>
          <w:lang w:val="en-US" w:eastAsia="zh-CN"/>
        </w:rPr>
        <w:t xml:space="preserve">in </w:t>
      </w:r>
      <w:r w:rsidRPr="009B7ABA" w:rsidR="009B7ABA">
        <w:rPr>
          <w:i/>
          <w:iCs/>
          <w:lang w:val="en-US" w:eastAsia="zh-CN"/>
        </w:rPr>
        <w:t>MDT Activation</w:t>
      </w:r>
      <w:r w:rsidR="009B7ABA">
        <w:rPr>
          <w:lang w:val="en-US" w:eastAsia="zh-CN"/>
        </w:rPr>
        <w:t xml:space="preserve"> IE in NGAP and XnAP to indicate </w:t>
      </w:r>
      <w:r w:rsidR="00FA4BCA">
        <w:rPr>
          <w:lang w:val="en-US" w:eastAsia="zh-CN"/>
        </w:rPr>
        <w:t xml:space="preserve">to target node </w:t>
      </w:r>
      <w:r w:rsidR="00530927">
        <w:rPr>
          <w:lang w:val="en-US" w:eastAsia="zh-CN"/>
        </w:rPr>
        <w:t>whether early measurements are relevant to logged MDT</w:t>
      </w:r>
    </w:p>
    <w:p w:rsidRPr="00561066" w:rsidR="008B4226" w:rsidP="00561066" w:rsidRDefault="00561066" w14:paraId="0505EC58" w14:textId="4DF61FC6">
      <w:pPr>
        <w:pStyle w:val="ListParagraph"/>
        <w:keepNext/>
        <w:keepLines/>
        <w:numPr>
          <w:ilvl w:val="1"/>
          <w:numId w:val="50"/>
        </w:numPr>
        <w:tabs>
          <w:tab w:val="left" w:pos="720"/>
        </w:tabs>
        <w:spacing w:before="180"/>
        <w:outlineLvl w:val="1"/>
        <w:rPr>
          <w:sz w:val="32"/>
          <w:lang w:eastAsia="x-none"/>
        </w:rPr>
      </w:pPr>
      <w:r w:rsidRPr="00561066">
        <w:rPr>
          <w:sz w:val="32"/>
          <w:lang w:eastAsia="x-none"/>
        </w:rPr>
        <w:t>Logged MDT Type</w:t>
      </w:r>
    </w:p>
    <w:p w:rsidR="00561066" w:rsidP="005B1269" w:rsidRDefault="00561066" w14:paraId="0A14176E" w14:textId="358B7469">
      <w:r>
        <w:t xml:space="preserve">RAN2 also </w:t>
      </w:r>
      <w:r w:rsidR="006729C9">
        <w:t>agreed to introduce the logged MDT type (i.e. management-based MDT</w:t>
      </w:r>
      <w:r w:rsidR="00B26435">
        <w:t xml:space="preserve"> or </w:t>
      </w:r>
      <w:r w:rsidR="00610E18">
        <w:t>signalling</w:t>
      </w:r>
      <w:r w:rsidR="00B26435">
        <w:t xml:space="preserve"> based MDT</w:t>
      </w:r>
      <w:r w:rsidR="00610E18">
        <w:t xml:space="preserve">) in logged MDT configuration and UE </w:t>
      </w:r>
      <w:r w:rsidR="00D22C20">
        <w:t>also provides assistance (e.g. logged MDT type in RRCComplete messages) as shown by the below agreement.</w:t>
      </w:r>
    </w:p>
    <w:p w:rsidRPr="005042BC" w:rsidR="002C22D3" w:rsidP="002C22D3" w:rsidRDefault="002C22D3" w14:paraId="5A6643C8" w14:textId="77777777">
      <w:pPr>
        <w:pBdr>
          <w:top w:val="single" w:color="auto" w:sz="4" w:space="1"/>
          <w:left w:val="single" w:color="auto" w:sz="4" w:space="4"/>
          <w:bottom w:val="single" w:color="auto" w:sz="4" w:space="1"/>
          <w:right w:val="single" w:color="auto" w:sz="4" w:space="4"/>
        </w:pBdr>
      </w:pPr>
      <w:r w:rsidRPr="005042BC">
        <w:t>Introduce the logged MDT type (i.e. the management-based MDT or the signalling-based MDT) in the logged MDT configuration.</w:t>
      </w:r>
    </w:p>
    <w:p w:rsidRPr="005042BC" w:rsidR="002C22D3" w:rsidP="002C22D3" w:rsidRDefault="002C22D3" w14:paraId="20433FFA" w14:textId="77777777">
      <w:pPr>
        <w:pBdr>
          <w:top w:val="single" w:color="auto" w:sz="4" w:space="1"/>
          <w:left w:val="single" w:color="auto" w:sz="4" w:space="4"/>
          <w:bottom w:val="single" w:color="auto" w:sz="4" w:space="1"/>
          <w:right w:val="single" w:color="auto" w:sz="4" w:space="4"/>
        </w:pBdr>
      </w:pPr>
      <w:r w:rsidRPr="005042BC">
        <w:t>UE provides assistance by which network can avoid overwriting of an MDT configuration.</w:t>
      </w:r>
    </w:p>
    <w:p w:rsidR="00D22C20" w:rsidP="005B1269" w:rsidRDefault="00D22C20" w14:paraId="16A7F578" w14:textId="5D080FC3">
      <w:r w:rsidRPr="003E1511">
        <w:rPr>
          <w:b/>
          <w:bCs/>
        </w:rPr>
        <w:t>Observation</w:t>
      </w:r>
      <w:r w:rsidRPr="003E1511" w:rsidR="003E1511">
        <w:rPr>
          <w:b/>
          <w:bCs/>
        </w:rPr>
        <w:t xml:space="preserve"> 3</w:t>
      </w:r>
      <w:r w:rsidRPr="003E1511">
        <w:rPr>
          <w:b/>
          <w:bCs/>
        </w:rPr>
        <w:t>:</w:t>
      </w:r>
      <w:r>
        <w:t xml:space="preserve"> </w:t>
      </w:r>
      <w:r w:rsidR="003E1511">
        <w:t xml:space="preserve">RAN2 agreed to include </w:t>
      </w:r>
      <w:r>
        <w:t xml:space="preserve">Logged MDT type in the logged MDT configuration and </w:t>
      </w:r>
      <w:r w:rsidR="003E1511">
        <w:t xml:space="preserve">in turn </w:t>
      </w:r>
      <w:r>
        <w:t>UE includes the logged MDT type in the RRCC</w:t>
      </w:r>
      <w:r w:rsidR="003E1511">
        <w:t>o</w:t>
      </w:r>
      <w:r>
        <w:t>mplete messages while reporting availability of logged MDT.</w:t>
      </w:r>
    </w:p>
    <w:p w:rsidR="002C22D3" w:rsidP="002C22D3" w:rsidRDefault="00C26067" w14:paraId="09727CB5" w14:textId="33122389">
      <w:r>
        <w:t xml:space="preserve">Simply indicating the logged MDT type </w:t>
      </w:r>
      <w:r w:rsidR="009A207C">
        <w:t xml:space="preserve">can help overwriting the signaling based MDT but target NG-RAN still has no idea of how long the </w:t>
      </w:r>
      <w:r w:rsidR="00A613EA">
        <w:t>current</w:t>
      </w:r>
      <w:r w:rsidR="009A207C">
        <w:t xml:space="preserve"> logged MDT </w:t>
      </w:r>
      <w:r w:rsidR="00A613EA">
        <w:t xml:space="preserve">will be active in the future. This needs the knowledge of remaining active time </w:t>
      </w:r>
      <w:r w:rsidR="006359B7">
        <w:t>of logged MDT. This is known by the source NG-RAN (time when Logged MDT configuration was sent to UE) and can be computed and indicated to target node during handovers or during context retrieval etc.</w:t>
      </w:r>
    </w:p>
    <w:p w:rsidR="008D2448" w:rsidP="002C22D3" w:rsidRDefault="008D2448" w14:paraId="5C4B2409" w14:textId="4E4475A7">
      <w:r w:rsidRPr="00450FAE">
        <w:rPr>
          <w:b/>
          <w:bCs/>
        </w:rPr>
        <w:t xml:space="preserve">Observation 4: </w:t>
      </w:r>
      <w:r w:rsidR="006359B7">
        <w:rPr>
          <w:b/>
          <w:bCs/>
        </w:rPr>
        <w:t>Simply i</w:t>
      </w:r>
      <w:r w:rsidR="00C26067">
        <w:t xml:space="preserve">ndicating the logged </w:t>
      </w:r>
      <w:r w:rsidR="006359B7">
        <w:t>MDT type doesn’t provide information on the remaining active time of logged MDT to the target NG-RAN node.</w:t>
      </w:r>
    </w:p>
    <w:p w:rsidRPr="00450FAE" w:rsidR="006359B7" w:rsidP="002C22D3" w:rsidRDefault="006359B7" w14:paraId="33626FF8" w14:textId="718F6A41">
      <w:r w:rsidRPr="00AD5D39">
        <w:rPr>
          <w:b/>
          <w:bCs/>
        </w:rPr>
        <w:t>Observation 5:</w:t>
      </w:r>
      <w:r>
        <w:t xml:space="preserve"> Source NG-RAN can compute the remaining active time </w:t>
      </w:r>
      <w:r w:rsidR="00AD5D39">
        <w:t>of logged MDT and indicate it to the target NG-RAN node</w:t>
      </w:r>
    </w:p>
    <w:p w:rsidR="005042BC" w:rsidP="002C22D3" w:rsidRDefault="002D6DD7" w14:paraId="7F57C3BA" w14:textId="3515B026">
      <w:r>
        <w:t>It is therefore proposed to also include logged MDT type by NG-RAN over Xn and NG.</w:t>
      </w:r>
      <w:r w:rsidR="00016923">
        <w:t xml:space="preserve"> In addition, NG-RAN can also include remaining active time for logged MDT which can assist NG-RAN further </w:t>
      </w:r>
      <w:r w:rsidR="00E3400F">
        <w:t>on when the signaling MDT configuration can b</w:t>
      </w:r>
    </w:p>
    <w:p w:rsidR="002C22D3" w:rsidP="00EB6937" w:rsidRDefault="008D2448" w14:paraId="0558BAB5" w14:textId="47C10665">
      <w:pPr>
        <w:rPr>
          <w:sz w:val="32"/>
          <w:lang w:eastAsia="x-none"/>
        </w:rPr>
      </w:pPr>
      <w:r w:rsidRPr="00054F3B">
        <w:rPr>
          <w:b/>
          <w:bCs/>
        </w:rPr>
        <w:t>Proposal</w:t>
      </w:r>
      <w:r w:rsidR="00AD5D39">
        <w:rPr>
          <w:b/>
          <w:bCs/>
        </w:rPr>
        <w:t xml:space="preserve"> 3</w:t>
      </w:r>
      <w:r>
        <w:t xml:space="preserve">: </w:t>
      </w:r>
      <w:r w:rsidR="00C956B7">
        <w:t>Source NG-RAN can indicate the l</w:t>
      </w:r>
      <w:r>
        <w:t>ogged MDT type</w:t>
      </w:r>
      <w:r w:rsidR="007677BD">
        <w:t xml:space="preserve"> (obtained from UE or</w:t>
      </w:r>
      <w:r w:rsidR="00832549">
        <w:t xml:space="preserve"> from its UE context</w:t>
      </w:r>
      <w:r w:rsidR="007677BD">
        <w:t>)</w:t>
      </w:r>
      <w:r>
        <w:t xml:space="preserve"> and remaining active time for logged MDT</w:t>
      </w:r>
      <w:r w:rsidR="00832549">
        <w:t xml:space="preserve"> (computed by source NG-RAN)</w:t>
      </w:r>
      <w:r>
        <w:t xml:space="preserve"> </w:t>
      </w:r>
      <w:r w:rsidR="007677BD">
        <w:t xml:space="preserve">to target NG-RAN </w:t>
      </w:r>
      <w:r>
        <w:t xml:space="preserve">over Xn and NG to </w:t>
      </w:r>
      <w:r w:rsidR="00832549">
        <w:t xml:space="preserve">assist the target NG-RAN in </w:t>
      </w:r>
      <w:r w:rsidR="00EB6937">
        <w:t xml:space="preserve">overwriting of signalling based MDT </w:t>
      </w:r>
      <w:r w:rsidR="00832549">
        <w:t>with</w:t>
      </w:r>
      <w:r w:rsidR="00EB6937">
        <w:t xml:space="preserve"> management-based MDT</w:t>
      </w:r>
      <w:r w:rsidR="00054F3B">
        <w:t>.</w:t>
      </w:r>
    </w:p>
    <w:p w:rsidR="00D35E4D" w:rsidP="00561066" w:rsidRDefault="00816453" w14:paraId="26C35550" w14:textId="2026B535">
      <w:pPr>
        <w:keepNext/>
        <w:keepLines/>
        <w:numPr>
          <w:ilvl w:val="1"/>
          <w:numId w:val="50"/>
        </w:numPr>
        <w:tabs>
          <w:tab w:val="left" w:pos="720"/>
        </w:tabs>
        <w:spacing w:before="180"/>
        <w:outlineLvl w:val="1"/>
        <w:rPr>
          <w:sz w:val="32"/>
          <w:lang w:eastAsia="x-none"/>
        </w:rPr>
      </w:pPr>
      <w:r>
        <w:rPr>
          <w:sz w:val="32"/>
          <w:lang w:eastAsia="x-none"/>
        </w:rPr>
        <w:lastRenderedPageBreak/>
        <w:t xml:space="preserve">MDT </w:t>
      </w:r>
      <w:r w:rsidR="00571890">
        <w:rPr>
          <w:sz w:val="32"/>
          <w:lang w:eastAsia="x-none"/>
        </w:rPr>
        <w:t>Enhancements</w:t>
      </w:r>
      <w:r w:rsidR="002C22D3">
        <w:rPr>
          <w:sz w:val="32"/>
          <w:lang w:eastAsia="x-none"/>
        </w:rPr>
        <w:t xml:space="preserve"> for On-demand SI</w:t>
      </w:r>
    </w:p>
    <w:p w:rsidR="00685F51" w:rsidP="005B1269" w:rsidRDefault="00C44396" w14:paraId="5C25CDDF" w14:textId="6EF13CA6">
      <w:r>
        <w:t>RAN2 is evaluating whether logged MDT configuration should be enhanced</w:t>
      </w:r>
      <w:r w:rsidR="00685F51">
        <w:t xml:space="preserve"> </w:t>
      </w:r>
      <w:r>
        <w:t xml:space="preserve">for UE to </w:t>
      </w:r>
      <w:r w:rsidR="00685F51">
        <w:t xml:space="preserve">collect On-demand SI related statistics such as the SIBs that UE actually intends to request. Alternatively, CEF or RA report could include the </w:t>
      </w:r>
      <w:r w:rsidR="00BE783F">
        <w:t>On-demand SI information</w:t>
      </w:r>
    </w:p>
    <w:p w:rsidR="00C44396" w:rsidP="005B1269" w:rsidRDefault="00685F51" w14:paraId="2D796CB5" w14:textId="65F022C0">
      <w:r>
        <w:t>If RAN2 agree</w:t>
      </w:r>
      <w:r w:rsidR="00BE783F">
        <w:t xml:space="preserve">s to include On-demand SI related config in logged MDT, </w:t>
      </w:r>
      <w:r w:rsidR="00DC488E">
        <w:t xml:space="preserve">RAN3 should enhance Logged MDT </w:t>
      </w:r>
      <w:r w:rsidR="00450FAE">
        <w:t>under</w:t>
      </w:r>
      <w:r w:rsidR="00DC488E">
        <w:t xml:space="preserve"> MDT Activation NR IE with On-demand SI related config.</w:t>
      </w:r>
    </w:p>
    <w:p w:rsidR="00AD5D39" w:rsidP="005B1269" w:rsidRDefault="00AD5D39" w14:paraId="282D2FF4" w14:textId="7339B096">
      <w:pPr>
        <w:rPr>
          <w:b/>
          <w:bCs/>
        </w:rPr>
      </w:pPr>
      <w:r>
        <w:rPr>
          <w:b/>
          <w:bCs/>
        </w:rPr>
        <w:t>Observation 6</w:t>
      </w:r>
      <w:r w:rsidRPr="0002370E">
        <w:t xml:space="preserve">: RAN2 is studying </w:t>
      </w:r>
      <w:r w:rsidRPr="0002370E" w:rsidR="0002370E">
        <w:t>MDT enhancements for On-demand SI and might include an On-demand SI configuration in logged MDT</w:t>
      </w:r>
    </w:p>
    <w:p w:rsidR="00DC488E" w:rsidP="005B1269" w:rsidRDefault="00DC488E" w14:paraId="4A33F04F" w14:textId="21ADEB6B">
      <w:r w:rsidRPr="00450FAE">
        <w:rPr>
          <w:b/>
          <w:bCs/>
        </w:rPr>
        <w:t>Proposal</w:t>
      </w:r>
      <w:r w:rsidR="00AD5D39">
        <w:rPr>
          <w:b/>
          <w:bCs/>
        </w:rPr>
        <w:t xml:space="preserve"> 4</w:t>
      </w:r>
      <w:r>
        <w:t xml:space="preserve">: If RAN2 agrees to </w:t>
      </w:r>
      <w:r w:rsidR="00450FAE">
        <w:t>enhance</w:t>
      </w:r>
      <w:r>
        <w:t xml:space="preserve"> logged MDT</w:t>
      </w:r>
      <w:r w:rsidR="00450FAE">
        <w:t xml:space="preserve"> for collecting On-demand SI related statistics, i</w:t>
      </w:r>
      <w:r>
        <w:t>nclude On-demand SI related config</w:t>
      </w:r>
      <w:r w:rsidR="00450FAE">
        <w:t>uration in Logged MDT under MDT Activation NR to be exchanged over NG and Xn</w:t>
      </w:r>
    </w:p>
    <w:p w:rsidR="00185DC9" w:rsidP="00561066" w:rsidRDefault="00185DC9" w14:paraId="306F4569" w14:textId="75850905">
      <w:pPr>
        <w:pStyle w:val="Heading1"/>
        <w:numPr>
          <w:ilvl w:val="0"/>
          <w:numId w:val="50"/>
        </w:numPr>
      </w:pPr>
      <w:r>
        <w:t>Conclusion</w:t>
      </w:r>
    </w:p>
    <w:p w:rsidRPr="0002370E" w:rsidR="0002370E" w:rsidP="0002370E" w:rsidRDefault="0002370E" w14:paraId="76DFCECC" w14:textId="77777777">
      <w:pPr>
        <w:rPr>
          <w:lang w:val="en-US" w:eastAsia="zh-CN"/>
        </w:rPr>
      </w:pPr>
      <w:r w:rsidRPr="0002370E">
        <w:rPr>
          <w:lang w:val="en-US" w:eastAsia="zh-CN"/>
        </w:rPr>
        <w:t>Observation 1: RAN2 decided to not introduce SN configuration for logged MDT in MR-DC</w:t>
      </w:r>
    </w:p>
    <w:p w:rsidR="0002370E" w:rsidP="0002370E" w:rsidRDefault="0002370E" w14:paraId="030D6F0F" w14:textId="77777777">
      <w:pPr>
        <w:rPr>
          <w:lang w:val="en-US" w:eastAsia="zh-CN"/>
        </w:rPr>
      </w:pPr>
      <w:r w:rsidRPr="00882787">
        <w:rPr>
          <w:b/>
          <w:bCs/>
          <w:lang w:val="en-US" w:eastAsia="zh-CN"/>
        </w:rPr>
        <w:t>Proposal</w:t>
      </w:r>
      <w:r>
        <w:rPr>
          <w:b/>
          <w:bCs/>
          <w:lang w:val="en-US" w:eastAsia="zh-CN"/>
        </w:rPr>
        <w:t xml:space="preserve"> 1</w:t>
      </w:r>
      <w:r>
        <w:rPr>
          <w:lang w:val="en-US" w:eastAsia="zh-CN"/>
        </w:rPr>
        <w:t>: Revert agreement “</w:t>
      </w:r>
      <w:r w:rsidRPr="00882787">
        <w:rPr>
          <w:i/>
          <w:iCs/>
          <w:lang w:val="en-US" w:eastAsia="zh-CN"/>
        </w:rPr>
        <w:t>Remove the restriction that only immediate MDT is supported for EN-DC</w:t>
      </w:r>
      <w:r>
        <w:rPr>
          <w:lang w:val="en-US" w:eastAsia="zh-CN"/>
        </w:rPr>
        <w:t>” from R3-110e to align with RAN2 agreement that SN configuration for logged MDT in MR-DC are not introduced.</w:t>
      </w:r>
    </w:p>
    <w:p w:rsidRPr="0002370E" w:rsidR="0002370E" w:rsidP="0002370E" w:rsidRDefault="0002370E" w14:paraId="356A4B2C" w14:textId="77777777">
      <w:pPr>
        <w:rPr>
          <w:lang w:val="en-US" w:eastAsia="zh-CN"/>
        </w:rPr>
      </w:pPr>
      <w:r w:rsidRPr="0002370E">
        <w:rPr>
          <w:lang w:val="en-US" w:eastAsia="zh-CN"/>
        </w:rPr>
        <w:t>Observation 2: RAN2 plans to introduce a flag in logged MDT configuration to indicate if an early measurement/idle mode configuration has relevance for logged measurement purposes</w:t>
      </w:r>
    </w:p>
    <w:p w:rsidRPr="005E0E30" w:rsidR="0002370E" w:rsidP="0002370E" w:rsidRDefault="0002370E" w14:paraId="49D29DB8" w14:textId="6BE85594">
      <w:pPr>
        <w:rPr>
          <w:lang w:val="en-US" w:eastAsia="zh-CN"/>
        </w:rPr>
      </w:pPr>
      <w:r w:rsidRPr="009B7ABA">
        <w:rPr>
          <w:b/>
          <w:bCs/>
          <w:lang w:val="en-US" w:eastAsia="zh-CN"/>
        </w:rPr>
        <w:t>Proposal 2:</w:t>
      </w:r>
      <w:r>
        <w:rPr>
          <w:lang w:val="en-US" w:eastAsia="zh-CN"/>
        </w:rPr>
        <w:t xml:space="preserve"> Include an </w:t>
      </w:r>
      <w:r w:rsidRPr="005E0E30">
        <w:rPr>
          <w:i/>
          <w:iCs/>
          <w:lang w:val="en-US" w:eastAsia="zh-CN"/>
        </w:rPr>
        <w:t>Early Measurements Relevant Flag</w:t>
      </w:r>
      <w:r>
        <w:rPr>
          <w:i/>
          <w:iCs/>
          <w:lang w:val="en-US" w:eastAsia="zh-CN"/>
        </w:rPr>
        <w:t xml:space="preserve"> </w:t>
      </w:r>
      <w:r>
        <w:rPr>
          <w:lang w:val="en-US" w:eastAsia="zh-CN"/>
        </w:rPr>
        <w:t xml:space="preserve">under </w:t>
      </w:r>
      <w:r w:rsidRPr="009B7ABA">
        <w:rPr>
          <w:i/>
          <w:iCs/>
          <w:lang w:val="en-US" w:eastAsia="zh-CN"/>
        </w:rPr>
        <w:t>Logged MDT</w:t>
      </w:r>
      <w:r>
        <w:rPr>
          <w:lang w:val="en-US" w:eastAsia="zh-CN"/>
        </w:rPr>
        <w:t xml:space="preserve"> in </w:t>
      </w:r>
      <w:r w:rsidRPr="009B7ABA">
        <w:rPr>
          <w:i/>
          <w:iCs/>
          <w:lang w:val="en-US" w:eastAsia="zh-CN"/>
        </w:rPr>
        <w:t>MDT Activation</w:t>
      </w:r>
      <w:r>
        <w:rPr>
          <w:lang w:val="en-US" w:eastAsia="zh-CN"/>
        </w:rPr>
        <w:t xml:space="preserve"> </w:t>
      </w:r>
      <w:r w:rsidRPr="0002370E">
        <w:rPr>
          <w:i/>
          <w:iCs/>
          <w:lang w:val="en-US" w:eastAsia="zh-CN"/>
        </w:rPr>
        <w:t>NR</w:t>
      </w:r>
      <w:r>
        <w:rPr>
          <w:lang w:val="en-US" w:eastAsia="zh-CN"/>
        </w:rPr>
        <w:t xml:space="preserve"> IE in NGAP and XnAP to indicate to target node whether early measurements are relevant to logged MDT</w:t>
      </w:r>
    </w:p>
    <w:p w:rsidRPr="0002370E" w:rsidR="0002370E" w:rsidP="0002370E" w:rsidRDefault="0002370E" w14:paraId="2FF9784E" w14:textId="77777777">
      <w:r w:rsidRPr="0002370E">
        <w:t>Observation 3: RAN2 agreed to include Logged MDT type in the logged MDT configuration and in turn UE includes the logged MDT type in the RRCComplete messages while reporting availability of logged MDT.</w:t>
      </w:r>
    </w:p>
    <w:p w:rsidRPr="0002370E" w:rsidR="0002370E" w:rsidP="0002370E" w:rsidRDefault="0002370E" w14:paraId="108927B9" w14:textId="77777777">
      <w:r w:rsidRPr="0002370E">
        <w:t>Observation 4: Simply indicating the logged MDT type doesn’t provide information on the remaining active time of logged MDT to the target NG-RAN node.</w:t>
      </w:r>
    </w:p>
    <w:p w:rsidRPr="0002370E" w:rsidR="0002370E" w:rsidP="0002370E" w:rsidRDefault="0002370E" w14:paraId="78C5A072" w14:textId="77777777">
      <w:r w:rsidRPr="0002370E">
        <w:t>Observation 5: Source NG-RAN can compute the remaining active time of logged MDT and indicate it to the target NG-RAN node</w:t>
      </w:r>
    </w:p>
    <w:p w:rsidR="0002370E" w:rsidP="0002370E" w:rsidRDefault="0002370E" w14:paraId="50A9371D" w14:textId="789FBAE4">
      <w:pPr>
        <w:rPr>
          <w:sz w:val="32"/>
          <w:lang w:eastAsia="x-none"/>
        </w:rPr>
      </w:pPr>
      <w:r w:rsidRPr="00054F3B">
        <w:rPr>
          <w:b/>
          <w:bCs/>
        </w:rPr>
        <w:t>Proposal</w:t>
      </w:r>
      <w:r>
        <w:rPr>
          <w:b/>
          <w:bCs/>
        </w:rPr>
        <w:t xml:space="preserve"> 3</w:t>
      </w:r>
      <w:r>
        <w:t xml:space="preserve">: Source NG-RAN can indicate the logged MDT type (obtained from UE or from its UE context) and remaining active time for logged MDT (computed by source NG-RAN) over Xn and NG to assist the target NG-RAN in </w:t>
      </w:r>
      <w:r w:rsidR="00F675B4">
        <w:t>optimal configuration for</w:t>
      </w:r>
      <w:r>
        <w:t xml:space="preserve"> management-based </w:t>
      </w:r>
      <w:r w:rsidR="00F675B4">
        <w:t xml:space="preserve">logged </w:t>
      </w:r>
      <w:r>
        <w:t>MDT.</w:t>
      </w:r>
    </w:p>
    <w:p w:rsidRPr="00F675B4" w:rsidR="0002370E" w:rsidP="0002370E" w:rsidRDefault="0002370E" w14:paraId="06B43D90" w14:textId="77777777">
      <w:r w:rsidRPr="00F675B4">
        <w:t>Observation 6: RAN2 is studying MDT enhancements for On-demand SI and might include an On-demand SI configuration in logged MDT</w:t>
      </w:r>
    </w:p>
    <w:p w:rsidR="0002370E" w:rsidP="0002370E" w:rsidRDefault="0002370E" w14:paraId="4BAA719D" w14:textId="58F95BF3">
      <w:r w:rsidRPr="00450FAE">
        <w:rPr>
          <w:b/>
          <w:bCs/>
        </w:rPr>
        <w:t>Proposal</w:t>
      </w:r>
      <w:r>
        <w:rPr>
          <w:b/>
          <w:bCs/>
        </w:rPr>
        <w:t xml:space="preserve"> 4</w:t>
      </w:r>
      <w:r>
        <w:t xml:space="preserve">: If RAN2 agrees to enhance logged MDT for collecting On-demand SI related statistics, include On-demand SI related configuration in Logged MDT under </w:t>
      </w:r>
      <w:r w:rsidRPr="00F675B4">
        <w:rPr>
          <w:i/>
          <w:iCs/>
        </w:rPr>
        <w:t>MDT Activation NR</w:t>
      </w:r>
      <w:r>
        <w:t xml:space="preserve"> </w:t>
      </w:r>
      <w:r w:rsidR="00F675B4">
        <w:t>which is</w:t>
      </w:r>
      <w:r>
        <w:t xml:space="preserve"> be exchanged over NG and Xn</w:t>
      </w:r>
    </w:p>
    <w:p w:rsidR="00185DC9" w:rsidP="00185DC9" w:rsidRDefault="00185DC9" w14:paraId="37C69B42" w14:textId="77777777">
      <w:pPr>
        <w:pStyle w:val="Heading1"/>
        <w:pBdr>
          <w:top w:val="single" w:color="auto" w:sz="12" w:space="2"/>
        </w:pBdr>
        <w:ind w:left="0" w:firstLine="0"/>
      </w:pPr>
      <w:r>
        <w:t>4. References</w:t>
      </w:r>
    </w:p>
    <w:p w:rsidR="007B2945" w:rsidP="00185DC9" w:rsidRDefault="007B2945" w14:paraId="23DD791A" w14:textId="7837F45E">
      <w:r w:rsidR="00185DC9">
        <w:rPr/>
        <w:t xml:space="preserve">[1] </w:t>
      </w:r>
    </w:p>
    <w:p w:rsidR="00BE01CF" w:rsidP="00BE01CF" w:rsidRDefault="00BE01CF" w14:paraId="772DD841" w14:textId="58FCEAC3">
      <w:pPr>
        <w:pStyle w:val="Heading1"/>
        <w:pBdr>
          <w:top w:val="single" w:color="auto" w:sz="12" w:space="2"/>
        </w:pBdr>
        <w:ind w:left="0" w:firstLine="0"/>
      </w:pPr>
      <w:r>
        <w:lastRenderedPageBreak/>
        <w:t xml:space="preserve">5. </w:t>
      </w:r>
      <w:r w:rsidR="00884B5D">
        <w:t>TP to 38.423</w:t>
      </w:r>
    </w:p>
    <w:p w:rsidRPr="00C37D2B" w:rsidR="00884B5D" w:rsidP="00884B5D" w:rsidRDefault="00884B5D" w14:paraId="69E6558A" w14:textId="77777777">
      <w:pPr>
        <w:pStyle w:val="Heading3"/>
        <w:numPr>
          <w:ilvl w:val="0"/>
          <w:numId w:val="0"/>
        </w:numPr>
      </w:pPr>
      <w:bookmarkStart w:name="_Toc20954465" w:id="1"/>
      <w:bookmarkStart w:name="_Toc29902469" w:id="2"/>
      <w:bookmarkStart w:name="_Toc29906473" w:id="3"/>
      <w:bookmarkStart w:name="_Toc36550463" w:id="4"/>
      <w:bookmarkStart w:name="_Toc45104220" w:id="5"/>
      <w:bookmarkStart w:name="_Toc45227716" w:id="6"/>
      <w:bookmarkStart w:name="_Toc45891530" w:id="7"/>
      <w:bookmarkStart w:name="_Toc51764174" w:id="8"/>
      <w:bookmarkStart w:name="_Toc5690799" w:id="9"/>
      <w:smartTag w:uri="urn:schemas-microsoft-com:office:smarttags" w:element="chsdate">
        <w:smartTagPr>
          <w:attr w:name="Year" w:val="1899"/>
          <w:attr w:name="Month" w:val="12"/>
          <w:attr w:name="Day" w:val="30"/>
          <w:attr w:name="IsLunarDate" w:val="False"/>
          <w:attr w:name="IsROCDate" w:val="False"/>
        </w:smartTagPr>
        <w:r w:rsidRPr="00C37D2B">
          <w:t>9.2.2</w:t>
        </w:r>
        <w:r w:rsidRPr="00C37D2B">
          <w:tab/>
        </w:r>
      </w:smartTag>
      <w:r w:rsidRPr="00C37D2B">
        <w:rPr>
          <w:rFonts w:eastAsia="Batang"/>
        </w:rPr>
        <w:t>Trace Activation</w:t>
      </w:r>
      <w:bookmarkEnd w:id="1"/>
      <w:bookmarkEnd w:id="2"/>
      <w:bookmarkEnd w:id="3"/>
      <w:bookmarkEnd w:id="4"/>
      <w:bookmarkEnd w:id="5"/>
      <w:bookmarkEnd w:id="6"/>
      <w:bookmarkEnd w:id="7"/>
      <w:bookmarkEnd w:id="8"/>
    </w:p>
    <w:p w:rsidRPr="00C37D2B" w:rsidR="00884B5D" w:rsidP="00884B5D" w:rsidRDefault="00884B5D" w14:paraId="446C7629" w14:textId="77777777">
      <w:r w:rsidRPr="00C37D2B">
        <w:t>Defines parameters related to trace activation.</w:t>
      </w:r>
    </w:p>
    <w:tbl>
      <w:tblPr>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328"/>
        <w:gridCol w:w="1080"/>
        <w:gridCol w:w="900"/>
        <w:gridCol w:w="1980"/>
        <w:gridCol w:w="1980"/>
        <w:gridCol w:w="1080"/>
        <w:gridCol w:w="1137"/>
      </w:tblGrid>
      <w:tr w:rsidRPr="00C37D2B" w:rsidR="00884B5D" w:rsidTr="00D01961" w14:paraId="5439DD71" w14:textId="77777777">
        <w:tc>
          <w:tcPr>
            <w:tcW w:w="2328" w:type="dxa"/>
          </w:tcPr>
          <w:p w:rsidRPr="00C37D2B" w:rsidR="00884B5D" w:rsidP="00D01961" w:rsidRDefault="00884B5D" w14:paraId="0FFDD35F" w14:textId="77777777">
            <w:pPr>
              <w:pStyle w:val="TAH"/>
              <w:rPr>
                <w:lang w:eastAsia="ja-JP"/>
              </w:rPr>
            </w:pPr>
            <w:r w:rsidRPr="00C37D2B">
              <w:rPr>
                <w:lang w:eastAsia="ja-JP"/>
              </w:rPr>
              <w:lastRenderedPageBreak/>
              <w:t>IE/Group Name</w:t>
            </w:r>
          </w:p>
        </w:tc>
        <w:tc>
          <w:tcPr>
            <w:tcW w:w="1080" w:type="dxa"/>
          </w:tcPr>
          <w:p w:rsidRPr="00C37D2B" w:rsidR="00884B5D" w:rsidP="00D01961" w:rsidRDefault="00884B5D" w14:paraId="17A29A23" w14:textId="77777777">
            <w:pPr>
              <w:pStyle w:val="TAH"/>
              <w:rPr>
                <w:lang w:eastAsia="ja-JP"/>
              </w:rPr>
            </w:pPr>
            <w:r w:rsidRPr="00C37D2B">
              <w:rPr>
                <w:lang w:eastAsia="ja-JP"/>
              </w:rPr>
              <w:t>Presence</w:t>
            </w:r>
          </w:p>
        </w:tc>
        <w:tc>
          <w:tcPr>
            <w:tcW w:w="900" w:type="dxa"/>
          </w:tcPr>
          <w:p w:rsidRPr="00C37D2B" w:rsidR="00884B5D" w:rsidP="00D01961" w:rsidRDefault="00884B5D" w14:paraId="53FFF426" w14:textId="77777777">
            <w:pPr>
              <w:pStyle w:val="TAH"/>
              <w:rPr>
                <w:lang w:eastAsia="ja-JP"/>
              </w:rPr>
            </w:pPr>
            <w:r w:rsidRPr="00C37D2B">
              <w:rPr>
                <w:lang w:eastAsia="ja-JP"/>
              </w:rPr>
              <w:t>Range</w:t>
            </w:r>
          </w:p>
        </w:tc>
        <w:tc>
          <w:tcPr>
            <w:tcW w:w="1980" w:type="dxa"/>
          </w:tcPr>
          <w:p w:rsidRPr="00C37D2B" w:rsidR="00884B5D" w:rsidP="00D01961" w:rsidRDefault="00884B5D" w14:paraId="1D4641EE" w14:textId="77777777">
            <w:pPr>
              <w:pStyle w:val="TAH"/>
              <w:rPr>
                <w:lang w:eastAsia="ja-JP"/>
              </w:rPr>
            </w:pPr>
            <w:r w:rsidRPr="00C37D2B">
              <w:rPr>
                <w:lang w:eastAsia="ja-JP"/>
              </w:rPr>
              <w:t>IE type and reference</w:t>
            </w:r>
          </w:p>
        </w:tc>
        <w:tc>
          <w:tcPr>
            <w:tcW w:w="1980" w:type="dxa"/>
          </w:tcPr>
          <w:p w:rsidRPr="00C37D2B" w:rsidR="00884B5D" w:rsidP="00D01961" w:rsidRDefault="00884B5D" w14:paraId="2B5BFF0F" w14:textId="77777777">
            <w:pPr>
              <w:pStyle w:val="TAH"/>
              <w:rPr>
                <w:lang w:eastAsia="ja-JP"/>
              </w:rPr>
            </w:pPr>
            <w:r w:rsidRPr="00C37D2B">
              <w:rPr>
                <w:lang w:eastAsia="ja-JP"/>
              </w:rPr>
              <w:t>Semantics description</w:t>
            </w:r>
          </w:p>
        </w:tc>
        <w:tc>
          <w:tcPr>
            <w:tcW w:w="1080" w:type="dxa"/>
          </w:tcPr>
          <w:p w:rsidRPr="00C37D2B" w:rsidR="00884B5D" w:rsidP="00D01961" w:rsidRDefault="00884B5D" w14:paraId="0354B3C0" w14:textId="77777777">
            <w:pPr>
              <w:pStyle w:val="TAH"/>
              <w:rPr>
                <w:b w:val="0"/>
                <w:lang w:eastAsia="ja-JP"/>
              </w:rPr>
            </w:pPr>
            <w:r w:rsidRPr="00C37D2B">
              <w:rPr>
                <w:lang w:eastAsia="ja-JP"/>
              </w:rPr>
              <w:t>Criticality</w:t>
            </w:r>
          </w:p>
        </w:tc>
        <w:tc>
          <w:tcPr>
            <w:tcW w:w="1137" w:type="dxa"/>
          </w:tcPr>
          <w:p w:rsidRPr="00C37D2B" w:rsidR="00884B5D" w:rsidP="00D01961" w:rsidRDefault="00884B5D" w14:paraId="6380834C" w14:textId="77777777">
            <w:pPr>
              <w:pStyle w:val="TAH"/>
              <w:rPr>
                <w:b w:val="0"/>
                <w:lang w:eastAsia="ja-JP"/>
              </w:rPr>
            </w:pPr>
            <w:r w:rsidRPr="00C37D2B">
              <w:rPr>
                <w:lang w:eastAsia="ja-JP"/>
              </w:rPr>
              <w:t>Assigned Criticality</w:t>
            </w:r>
          </w:p>
        </w:tc>
      </w:tr>
      <w:tr w:rsidRPr="00C37D2B" w:rsidR="00884B5D" w:rsidTr="00D01961" w14:paraId="4A61748C" w14:textId="77777777">
        <w:tc>
          <w:tcPr>
            <w:tcW w:w="2328" w:type="dxa"/>
          </w:tcPr>
          <w:p w:rsidRPr="00C37D2B" w:rsidR="00884B5D" w:rsidP="00D01961" w:rsidRDefault="00884B5D" w14:paraId="4AF118EF" w14:textId="77777777">
            <w:pPr>
              <w:pStyle w:val="TAL"/>
              <w:rPr>
                <w:lang w:eastAsia="ja-JP"/>
              </w:rPr>
            </w:pPr>
            <w:r w:rsidRPr="00C37D2B">
              <w:rPr>
                <w:lang w:eastAsia="zh-CN"/>
              </w:rPr>
              <w:t>E-UTRAN Trace ID</w:t>
            </w:r>
          </w:p>
        </w:tc>
        <w:tc>
          <w:tcPr>
            <w:tcW w:w="1080" w:type="dxa"/>
          </w:tcPr>
          <w:p w:rsidRPr="00C37D2B" w:rsidR="00884B5D" w:rsidP="00D01961" w:rsidRDefault="00884B5D" w14:paraId="1E565D59" w14:textId="77777777">
            <w:pPr>
              <w:pStyle w:val="TAL"/>
              <w:rPr>
                <w:lang w:eastAsia="ja-JP"/>
              </w:rPr>
            </w:pPr>
            <w:r w:rsidRPr="00C37D2B">
              <w:rPr>
                <w:lang w:eastAsia="ja-JP"/>
              </w:rPr>
              <w:t>M</w:t>
            </w:r>
          </w:p>
        </w:tc>
        <w:tc>
          <w:tcPr>
            <w:tcW w:w="900" w:type="dxa"/>
          </w:tcPr>
          <w:p w:rsidRPr="00C37D2B" w:rsidR="00884B5D" w:rsidP="00D01961" w:rsidRDefault="00884B5D" w14:paraId="7247CE9C" w14:textId="77777777">
            <w:pPr>
              <w:pStyle w:val="TAL"/>
              <w:rPr>
                <w:lang w:eastAsia="ja-JP"/>
              </w:rPr>
            </w:pPr>
          </w:p>
        </w:tc>
        <w:tc>
          <w:tcPr>
            <w:tcW w:w="1980" w:type="dxa"/>
          </w:tcPr>
          <w:p w:rsidRPr="00C37D2B" w:rsidR="00884B5D" w:rsidP="00D01961" w:rsidRDefault="00884B5D" w14:paraId="47CE281D" w14:textId="77777777">
            <w:pPr>
              <w:pStyle w:val="TAL"/>
              <w:rPr>
                <w:lang w:eastAsia="ja-JP"/>
              </w:rPr>
            </w:pPr>
            <w:r w:rsidRPr="00C37D2B">
              <w:rPr>
                <w:lang w:eastAsia="ja-JP"/>
              </w:rPr>
              <w:t>OCTET STRING (8)</w:t>
            </w:r>
          </w:p>
        </w:tc>
        <w:tc>
          <w:tcPr>
            <w:tcW w:w="1980" w:type="dxa"/>
          </w:tcPr>
          <w:p w:rsidRPr="00C37D2B" w:rsidR="00884B5D" w:rsidP="00D01961" w:rsidRDefault="00884B5D" w14:paraId="4AE5BAAC" w14:textId="77777777">
            <w:pPr>
              <w:pStyle w:val="TAL"/>
              <w:rPr>
                <w:rFonts w:eastAsia="MS Mincho"/>
                <w:szCs w:val="18"/>
                <w:lang w:eastAsia="ja-JP"/>
              </w:rPr>
            </w:pPr>
            <w:r w:rsidRPr="00C37D2B">
              <w:rPr>
                <w:rFonts w:eastAsia="MS Mincho"/>
                <w:szCs w:val="18"/>
                <w:lang w:eastAsia="ja-JP"/>
              </w:rPr>
              <w:t>The E-UTRAN Trace ID IE is composed of the following: Trace Reference defined in TS 32.422 [6] (leftmost 6 octets, with PLMN information coded as in 9.2.4), and</w:t>
            </w:r>
          </w:p>
          <w:p w:rsidRPr="00C37D2B" w:rsidR="00884B5D" w:rsidP="00D01961" w:rsidRDefault="00884B5D" w14:paraId="6A374607" w14:textId="77777777">
            <w:pPr>
              <w:pStyle w:val="TAL"/>
              <w:rPr>
                <w:lang w:eastAsia="ja-JP"/>
              </w:rPr>
            </w:pPr>
            <w:r w:rsidRPr="00C37D2B">
              <w:rPr>
                <w:szCs w:val="18"/>
                <w:lang w:eastAsia="ja-JP"/>
              </w:rPr>
              <w:t>Trace Recording Session Reference defined in TS 32.422 [6] (last 2 octets)</w:t>
            </w:r>
          </w:p>
        </w:tc>
        <w:tc>
          <w:tcPr>
            <w:tcW w:w="1080" w:type="dxa"/>
          </w:tcPr>
          <w:p w:rsidRPr="00C37D2B" w:rsidR="00884B5D" w:rsidP="00D01961" w:rsidRDefault="00884B5D" w14:paraId="658669CF" w14:textId="77777777">
            <w:pPr>
              <w:pStyle w:val="TAC"/>
              <w:rPr>
                <w:lang w:eastAsia="ja-JP"/>
              </w:rPr>
            </w:pPr>
            <w:r w:rsidRPr="00C37D2B">
              <w:rPr>
                <w:lang w:eastAsia="ja-JP"/>
              </w:rPr>
              <w:t>–</w:t>
            </w:r>
          </w:p>
        </w:tc>
        <w:tc>
          <w:tcPr>
            <w:tcW w:w="1137" w:type="dxa"/>
          </w:tcPr>
          <w:p w:rsidRPr="00C37D2B" w:rsidR="00884B5D" w:rsidP="00D01961" w:rsidRDefault="00884B5D" w14:paraId="70962049" w14:textId="77777777">
            <w:pPr>
              <w:pStyle w:val="TAC"/>
              <w:rPr>
                <w:lang w:eastAsia="ja-JP"/>
              </w:rPr>
            </w:pPr>
          </w:p>
        </w:tc>
      </w:tr>
      <w:tr w:rsidRPr="00C37D2B" w:rsidR="00884B5D" w:rsidTr="00D01961" w14:paraId="385053E2" w14:textId="77777777">
        <w:tc>
          <w:tcPr>
            <w:tcW w:w="2328" w:type="dxa"/>
          </w:tcPr>
          <w:p w:rsidRPr="00C37D2B" w:rsidR="00884B5D" w:rsidP="00D01961" w:rsidRDefault="00884B5D" w14:paraId="17C10B95" w14:textId="77777777">
            <w:pPr>
              <w:pStyle w:val="TAL"/>
              <w:rPr>
                <w:lang w:eastAsia="ja-JP"/>
              </w:rPr>
            </w:pPr>
            <w:r w:rsidRPr="00C37D2B">
              <w:rPr>
                <w:bCs/>
                <w:lang w:eastAsia="ja-JP"/>
              </w:rPr>
              <w:t>Interfaces To Trace</w:t>
            </w:r>
          </w:p>
        </w:tc>
        <w:tc>
          <w:tcPr>
            <w:tcW w:w="1080" w:type="dxa"/>
          </w:tcPr>
          <w:p w:rsidRPr="00C37D2B" w:rsidR="00884B5D" w:rsidP="00D01961" w:rsidRDefault="00884B5D" w14:paraId="63E61C1B" w14:textId="77777777">
            <w:pPr>
              <w:pStyle w:val="TAL"/>
              <w:rPr>
                <w:lang w:eastAsia="zh-CN"/>
              </w:rPr>
            </w:pPr>
            <w:r w:rsidRPr="00C37D2B">
              <w:rPr>
                <w:lang w:eastAsia="zh-CN"/>
              </w:rPr>
              <w:t>M</w:t>
            </w:r>
          </w:p>
        </w:tc>
        <w:tc>
          <w:tcPr>
            <w:tcW w:w="900" w:type="dxa"/>
          </w:tcPr>
          <w:p w:rsidRPr="00C37D2B" w:rsidR="00884B5D" w:rsidP="00D01961" w:rsidRDefault="00884B5D" w14:paraId="0DD134DE" w14:textId="77777777">
            <w:pPr>
              <w:pStyle w:val="TAL"/>
              <w:rPr>
                <w:i/>
                <w:lang w:eastAsia="zh-CN"/>
              </w:rPr>
            </w:pPr>
          </w:p>
        </w:tc>
        <w:tc>
          <w:tcPr>
            <w:tcW w:w="1980" w:type="dxa"/>
          </w:tcPr>
          <w:p w:rsidRPr="00C37D2B" w:rsidR="00884B5D" w:rsidP="00D01961" w:rsidRDefault="00884B5D" w14:paraId="2DE5E232" w14:textId="77777777">
            <w:pPr>
              <w:pStyle w:val="TAL"/>
              <w:rPr>
                <w:lang w:eastAsia="zh-CN"/>
              </w:rPr>
            </w:pPr>
            <w:r w:rsidRPr="00C37D2B">
              <w:rPr>
                <w:lang w:eastAsia="zh-CN"/>
              </w:rPr>
              <w:t>BIT STRING (8)</w:t>
            </w:r>
          </w:p>
        </w:tc>
        <w:tc>
          <w:tcPr>
            <w:tcW w:w="1980" w:type="dxa"/>
          </w:tcPr>
          <w:p w:rsidRPr="00C37D2B" w:rsidR="00884B5D" w:rsidP="00D01961" w:rsidRDefault="00884B5D" w14:paraId="67235ED2" w14:textId="77777777">
            <w:pPr>
              <w:pStyle w:val="TAL"/>
              <w:rPr>
                <w:lang w:eastAsia="zh-CN"/>
              </w:rPr>
            </w:pPr>
            <w:r w:rsidRPr="00C37D2B">
              <w:rPr>
                <w:lang w:eastAsia="zh-CN"/>
              </w:rPr>
              <w:t>Each position in the bitmap represents a eNB interface:</w:t>
            </w:r>
          </w:p>
          <w:p w:rsidRPr="00C37D2B" w:rsidR="00884B5D" w:rsidP="00D01961" w:rsidRDefault="00884B5D" w14:paraId="52F98324" w14:textId="77777777">
            <w:pPr>
              <w:pStyle w:val="TAL"/>
              <w:rPr>
                <w:lang w:eastAsia="zh-CN"/>
              </w:rPr>
            </w:pPr>
            <w:r w:rsidRPr="00C37D2B">
              <w:rPr>
                <w:lang w:eastAsia="ja-JP"/>
              </w:rPr>
              <w:t>first bit</w:t>
            </w:r>
            <w:r w:rsidRPr="00C37D2B">
              <w:rPr>
                <w:lang w:eastAsia="zh-CN"/>
              </w:rPr>
              <w:t xml:space="preserve"> =S1-MME, </w:t>
            </w:r>
            <w:r w:rsidRPr="00C37D2B">
              <w:rPr>
                <w:lang w:eastAsia="ja-JP"/>
              </w:rPr>
              <w:t>second bit</w:t>
            </w:r>
            <w:r w:rsidRPr="00C37D2B">
              <w:rPr>
                <w:lang w:eastAsia="zh-CN"/>
              </w:rPr>
              <w:t xml:space="preserve"> =X2,</w:t>
            </w:r>
            <w:r w:rsidRPr="00C37D2B">
              <w:rPr>
                <w:lang w:eastAsia="ja-JP"/>
              </w:rPr>
              <w:t xml:space="preserve"> third bit</w:t>
            </w:r>
            <w:r w:rsidRPr="00C37D2B">
              <w:rPr>
                <w:lang w:eastAsia="zh-CN"/>
              </w:rPr>
              <w:t xml:space="preserve"> =Uu, fourth bit = F1-C, fifth bit = E1.</w:t>
            </w:r>
          </w:p>
          <w:p w:rsidRPr="00C37D2B" w:rsidR="00884B5D" w:rsidP="00D01961" w:rsidRDefault="00884B5D" w14:paraId="4928E8A6" w14:textId="77777777">
            <w:pPr>
              <w:pStyle w:val="TAL"/>
              <w:rPr>
                <w:lang w:eastAsia="zh-CN"/>
              </w:rPr>
            </w:pPr>
            <w:r w:rsidRPr="00C37D2B">
              <w:rPr>
                <w:lang w:eastAsia="ja-JP"/>
              </w:rPr>
              <w:t>Other bits reserved for future use</w:t>
            </w:r>
            <w:r w:rsidRPr="00C37D2B">
              <w:rPr>
                <w:lang w:eastAsia="zh-CN"/>
              </w:rPr>
              <w:t>. Value ‘</w:t>
            </w:r>
            <w:smartTag w:uri="urn:schemas-microsoft-com:office:smarttags" w:element="chmetcnv">
              <w:smartTagPr>
                <w:attr w:name="UnitName" w:val="’"/>
                <w:attr w:name="SourceValue" w:val="1"/>
                <w:attr w:name="HasSpace" w:val="False"/>
                <w:attr w:name="Negative" w:val="False"/>
                <w:attr w:name="NumberType" w:val="1"/>
                <w:attr w:name="TCSC" w:val="0"/>
              </w:smartTagPr>
              <w:r w:rsidRPr="00C37D2B">
                <w:rPr>
                  <w:lang w:eastAsia="zh-CN"/>
                </w:rPr>
                <w:t>1’</w:t>
              </w:r>
            </w:smartTag>
            <w:r w:rsidRPr="00C37D2B">
              <w:rPr>
                <w:lang w:eastAsia="zh-CN"/>
              </w:rPr>
              <w:t xml:space="preserve"> indicates ‘should be traced’. Value ‘</w:t>
            </w:r>
            <w:smartTag w:uri="urn:schemas-microsoft-com:office:smarttags" w:element="chmetcnv">
              <w:smartTagPr>
                <w:attr w:name="UnitName" w:val="’"/>
                <w:attr w:name="SourceValue" w:val="0"/>
                <w:attr w:name="HasSpace" w:val="False"/>
                <w:attr w:name="Negative" w:val="False"/>
                <w:attr w:name="NumberType" w:val="1"/>
                <w:attr w:name="TCSC" w:val="0"/>
              </w:smartTagPr>
              <w:r w:rsidRPr="00C37D2B">
                <w:rPr>
                  <w:lang w:eastAsia="zh-CN"/>
                </w:rPr>
                <w:t>0’</w:t>
              </w:r>
            </w:smartTag>
            <w:r w:rsidRPr="00C37D2B">
              <w:rPr>
                <w:lang w:eastAsia="zh-CN"/>
              </w:rPr>
              <w:t xml:space="preserve"> indicates ‘should not be traced’.</w:t>
            </w:r>
          </w:p>
        </w:tc>
        <w:tc>
          <w:tcPr>
            <w:tcW w:w="1080" w:type="dxa"/>
          </w:tcPr>
          <w:p w:rsidRPr="00C37D2B" w:rsidR="00884B5D" w:rsidP="00D01961" w:rsidRDefault="00884B5D" w14:paraId="417209B6" w14:textId="77777777">
            <w:pPr>
              <w:pStyle w:val="TAC"/>
              <w:rPr>
                <w:lang w:eastAsia="ja-JP"/>
              </w:rPr>
            </w:pPr>
            <w:r w:rsidRPr="00C37D2B">
              <w:rPr>
                <w:lang w:eastAsia="ja-JP"/>
              </w:rPr>
              <w:t>–</w:t>
            </w:r>
          </w:p>
        </w:tc>
        <w:tc>
          <w:tcPr>
            <w:tcW w:w="1137" w:type="dxa"/>
          </w:tcPr>
          <w:p w:rsidRPr="00C37D2B" w:rsidR="00884B5D" w:rsidP="00D01961" w:rsidRDefault="00884B5D" w14:paraId="4EEB6A0D" w14:textId="77777777">
            <w:pPr>
              <w:pStyle w:val="TAC"/>
              <w:rPr>
                <w:lang w:eastAsia="ja-JP"/>
              </w:rPr>
            </w:pPr>
          </w:p>
        </w:tc>
      </w:tr>
      <w:tr w:rsidRPr="00C37D2B" w:rsidR="00884B5D" w:rsidTr="00D01961" w14:paraId="56B9E9C9" w14:textId="77777777">
        <w:tc>
          <w:tcPr>
            <w:tcW w:w="2328" w:type="dxa"/>
          </w:tcPr>
          <w:p w:rsidRPr="00C37D2B" w:rsidR="00884B5D" w:rsidP="00D01961" w:rsidRDefault="00884B5D" w14:paraId="7CAED2CC" w14:textId="77777777">
            <w:pPr>
              <w:pStyle w:val="TAL"/>
              <w:rPr>
                <w:lang w:eastAsia="ja-JP"/>
              </w:rPr>
            </w:pPr>
            <w:r w:rsidRPr="00C37D2B">
              <w:rPr>
                <w:lang w:eastAsia="ja-JP"/>
              </w:rPr>
              <w:t>Trace Depth</w:t>
            </w:r>
          </w:p>
        </w:tc>
        <w:tc>
          <w:tcPr>
            <w:tcW w:w="1080" w:type="dxa"/>
          </w:tcPr>
          <w:p w:rsidRPr="00C37D2B" w:rsidR="00884B5D" w:rsidP="00D01961" w:rsidRDefault="00884B5D" w14:paraId="59D9EA2C" w14:textId="77777777">
            <w:pPr>
              <w:pStyle w:val="TAL"/>
              <w:rPr>
                <w:lang w:eastAsia="ja-JP"/>
              </w:rPr>
            </w:pPr>
            <w:r w:rsidRPr="00C37D2B">
              <w:rPr>
                <w:lang w:eastAsia="ja-JP"/>
              </w:rPr>
              <w:t>M</w:t>
            </w:r>
          </w:p>
        </w:tc>
        <w:tc>
          <w:tcPr>
            <w:tcW w:w="900" w:type="dxa"/>
          </w:tcPr>
          <w:p w:rsidRPr="00C37D2B" w:rsidR="00884B5D" w:rsidP="00D01961" w:rsidRDefault="00884B5D" w14:paraId="17F982D0" w14:textId="77777777">
            <w:pPr>
              <w:pStyle w:val="TAL"/>
              <w:rPr>
                <w:lang w:eastAsia="ja-JP"/>
              </w:rPr>
            </w:pPr>
          </w:p>
        </w:tc>
        <w:tc>
          <w:tcPr>
            <w:tcW w:w="1980" w:type="dxa"/>
          </w:tcPr>
          <w:p w:rsidRPr="00C37D2B" w:rsidR="00884B5D" w:rsidP="00D01961" w:rsidRDefault="00884B5D" w14:paraId="5A1C1D75" w14:textId="77777777">
            <w:pPr>
              <w:pStyle w:val="TAL"/>
              <w:rPr>
                <w:lang w:eastAsia="ja-JP"/>
              </w:rPr>
            </w:pPr>
            <w:r w:rsidRPr="00C37D2B">
              <w:rPr>
                <w:lang w:eastAsia="ja-JP"/>
              </w:rPr>
              <w:t>ENUMERATED(</w:t>
            </w:r>
          </w:p>
          <w:p w:rsidRPr="00C37D2B" w:rsidR="00884B5D" w:rsidP="00D01961" w:rsidRDefault="00884B5D" w14:paraId="03A2FEAE" w14:textId="77777777">
            <w:pPr>
              <w:pStyle w:val="TAL"/>
              <w:rPr>
                <w:szCs w:val="18"/>
                <w:lang w:eastAsia="zh-CN"/>
              </w:rPr>
            </w:pPr>
            <w:r w:rsidRPr="00C37D2B">
              <w:rPr>
                <w:lang w:eastAsia="ja-JP"/>
              </w:rPr>
              <w:t>minimum, medium, maximum</w:t>
            </w:r>
            <w:r w:rsidRPr="00C37D2B">
              <w:rPr>
                <w:szCs w:val="18"/>
                <w:lang w:eastAsia="zh-CN"/>
              </w:rPr>
              <w:t>,</w:t>
            </w:r>
          </w:p>
          <w:p w:rsidRPr="00C37D2B" w:rsidR="00884B5D" w:rsidP="00D01961" w:rsidRDefault="00884B5D" w14:paraId="1F10FF47" w14:textId="77777777">
            <w:pPr>
              <w:pStyle w:val="TAL"/>
              <w:rPr>
                <w:szCs w:val="18"/>
                <w:lang w:eastAsia="zh-CN"/>
              </w:rPr>
            </w:pPr>
            <w:r w:rsidRPr="00C37D2B">
              <w:rPr>
                <w:szCs w:val="18"/>
                <w:lang w:eastAsia="zh-CN"/>
              </w:rPr>
              <w:t>MinimumWithoutVendorSpecificExtension,</w:t>
            </w:r>
          </w:p>
          <w:p w:rsidRPr="00C37D2B" w:rsidR="00884B5D" w:rsidP="00D01961" w:rsidRDefault="00884B5D" w14:paraId="6A1E04C2" w14:textId="77777777">
            <w:pPr>
              <w:pStyle w:val="TAL"/>
              <w:rPr>
                <w:szCs w:val="18"/>
                <w:lang w:eastAsia="zh-CN"/>
              </w:rPr>
            </w:pPr>
            <w:r w:rsidRPr="00C37D2B">
              <w:rPr>
                <w:szCs w:val="18"/>
                <w:lang w:eastAsia="zh-CN"/>
              </w:rPr>
              <w:t>MediumWithoutVendorSpecificExtension,</w:t>
            </w:r>
          </w:p>
          <w:p w:rsidRPr="00C37D2B" w:rsidR="00884B5D" w:rsidP="00D01961" w:rsidRDefault="00884B5D" w14:paraId="1CA968A3" w14:textId="77777777">
            <w:pPr>
              <w:pStyle w:val="TAL"/>
              <w:rPr>
                <w:lang w:eastAsia="ja-JP"/>
              </w:rPr>
            </w:pPr>
            <w:r w:rsidRPr="00C37D2B">
              <w:rPr>
                <w:szCs w:val="18"/>
                <w:lang w:eastAsia="zh-CN"/>
              </w:rPr>
              <w:t xml:space="preserve">MaximumWithoutVendorSpecificExtension, </w:t>
            </w:r>
            <w:r w:rsidRPr="00C37D2B">
              <w:rPr>
                <w:lang w:eastAsia="ja-JP"/>
              </w:rPr>
              <w:t>...)</w:t>
            </w:r>
          </w:p>
        </w:tc>
        <w:tc>
          <w:tcPr>
            <w:tcW w:w="1980" w:type="dxa"/>
          </w:tcPr>
          <w:p w:rsidRPr="00C37D2B" w:rsidR="00884B5D" w:rsidP="00D01961" w:rsidRDefault="00884B5D" w14:paraId="2A1FE6BE" w14:textId="77777777">
            <w:pPr>
              <w:pStyle w:val="TAL"/>
              <w:rPr>
                <w:szCs w:val="18"/>
                <w:lang w:eastAsia="ja-JP"/>
              </w:rPr>
            </w:pPr>
            <w:r w:rsidRPr="00C37D2B">
              <w:rPr>
                <w:szCs w:val="18"/>
                <w:lang w:eastAsia="ja-JP"/>
              </w:rPr>
              <w:t>Defined in TS 32.421 [7]</w:t>
            </w:r>
          </w:p>
        </w:tc>
        <w:tc>
          <w:tcPr>
            <w:tcW w:w="1080" w:type="dxa"/>
          </w:tcPr>
          <w:p w:rsidRPr="00C37D2B" w:rsidR="00884B5D" w:rsidP="00D01961" w:rsidRDefault="00884B5D" w14:paraId="24E3E356" w14:textId="77777777">
            <w:pPr>
              <w:pStyle w:val="TAC"/>
              <w:rPr>
                <w:lang w:eastAsia="ja-JP"/>
              </w:rPr>
            </w:pPr>
            <w:r w:rsidRPr="00C37D2B">
              <w:rPr>
                <w:lang w:eastAsia="ja-JP"/>
              </w:rPr>
              <w:t>–</w:t>
            </w:r>
          </w:p>
        </w:tc>
        <w:tc>
          <w:tcPr>
            <w:tcW w:w="1137" w:type="dxa"/>
          </w:tcPr>
          <w:p w:rsidRPr="00C37D2B" w:rsidR="00884B5D" w:rsidP="00D01961" w:rsidRDefault="00884B5D" w14:paraId="55952BB0" w14:textId="77777777">
            <w:pPr>
              <w:pStyle w:val="TAC"/>
              <w:rPr>
                <w:lang w:eastAsia="ja-JP"/>
              </w:rPr>
            </w:pPr>
          </w:p>
        </w:tc>
      </w:tr>
      <w:tr w:rsidRPr="00C37D2B" w:rsidR="00884B5D" w:rsidTr="00D01961" w14:paraId="5862C5C2" w14:textId="77777777">
        <w:tc>
          <w:tcPr>
            <w:tcW w:w="2328" w:type="dxa"/>
          </w:tcPr>
          <w:p w:rsidRPr="00C37D2B" w:rsidR="00884B5D" w:rsidP="00D01961" w:rsidRDefault="00884B5D" w14:paraId="354A9E9C" w14:textId="77777777">
            <w:pPr>
              <w:pStyle w:val="TAL"/>
              <w:rPr>
                <w:lang w:eastAsia="zh-CN"/>
              </w:rPr>
            </w:pPr>
            <w:r w:rsidRPr="00C37D2B">
              <w:rPr>
                <w:lang w:eastAsia="zh-CN"/>
              </w:rPr>
              <w:t>Trace Collection Entity IP Address</w:t>
            </w:r>
          </w:p>
        </w:tc>
        <w:tc>
          <w:tcPr>
            <w:tcW w:w="1080" w:type="dxa"/>
          </w:tcPr>
          <w:p w:rsidRPr="00C37D2B" w:rsidR="00884B5D" w:rsidP="00D01961" w:rsidRDefault="00884B5D" w14:paraId="0AB3914E" w14:textId="77777777">
            <w:pPr>
              <w:pStyle w:val="TAL"/>
              <w:rPr>
                <w:lang w:eastAsia="zh-CN"/>
              </w:rPr>
            </w:pPr>
            <w:r w:rsidRPr="00C37D2B">
              <w:rPr>
                <w:lang w:eastAsia="zh-CN"/>
              </w:rPr>
              <w:t>M</w:t>
            </w:r>
          </w:p>
        </w:tc>
        <w:tc>
          <w:tcPr>
            <w:tcW w:w="900" w:type="dxa"/>
          </w:tcPr>
          <w:p w:rsidRPr="00C37D2B" w:rsidR="00884B5D" w:rsidP="00D01961" w:rsidRDefault="00884B5D" w14:paraId="25DA0D84" w14:textId="77777777">
            <w:pPr>
              <w:pStyle w:val="TAL"/>
              <w:rPr>
                <w:lang w:eastAsia="ja-JP"/>
              </w:rPr>
            </w:pPr>
          </w:p>
        </w:tc>
        <w:tc>
          <w:tcPr>
            <w:tcW w:w="1980" w:type="dxa"/>
          </w:tcPr>
          <w:p w:rsidRPr="00C37D2B" w:rsidR="00884B5D" w:rsidP="00D01961" w:rsidRDefault="00884B5D" w14:paraId="394552ED" w14:textId="77777777">
            <w:pPr>
              <w:pStyle w:val="TAL"/>
              <w:rPr>
                <w:lang w:eastAsia="zh-CN"/>
              </w:rPr>
            </w:pPr>
            <w:r w:rsidRPr="00C37D2B">
              <w:rPr>
                <w:lang w:eastAsia="zh-CN"/>
              </w:rPr>
              <w:t>BIT STRING (1..160,…)</w:t>
            </w:r>
          </w:p>
        </w:tc>
        <w:tc>
          <w:tcPr>
            <w:tcW w:w="1980" w:type="dxa"/>
          </w:tcPr>
          <w:p w:rsidRPr="00C37D2B" w:rsidR="00884B5D" w:rsidP="00D01961" w:rsidRDefault="00884B5D" w14:paraId="338B1D00" w14:textId="77777777">
            <w:pPr>
              <w:pStyle w:val="TAL"/>
              <w:rPr>
                <w:szCs w:val="18"/>
                <w:lang w:eastAsia="zh-CN"/>
              </w:rPr>
            </w:pPr>
            <w:r w:rsidRPr="00C37D2B">
              <w:rPr>
                <w:szCs w:val="18"/>
                <w:lang w:eastAsia="zh-CN"/>
              </w:rPr>
              <w:t>For details on the Transport Layer Address, see TS 36.424 [8], TS 36.414 [19]</w:t>
            </w:r>
          </w:p>
        </w:tc>
        <w:tc>
          <w:tcPr>
            <w:tcW w:w="1080" w:type="dxa"/>
          </w:tcPr>
          <w:p w:rsidRPr="00C37D2B" w:rsidR="00884B5D" w:rsidP="00D01961" w:rsidRDefault="00884B5D" w14:paraId="7AE446BD" w14:textId="77777777">
            <w:pPr>
              <w:pStyle w:val="TAC"/>
              <w:rPr>
                <w:lang w:eastAsia="zh-CN"/>
              </w:rPr>
            </w:pPr>
            <w:r w:rsidRPr="00C37D2B">
              <w:rPr>
                <w:lang w:eastAsia="zh-CN"/>
              </w:rPr>
              <w:t>_</w:t>
            </w:r>
          </w:p>
        </w:tc>
        <w:tc>
          <w:tcPr>
            <w:tcW w:w="1137" w:type="dxa"/>
          </w:tcPr>
          <w:p w:rsidRPr="00C37D2B" w:rsidR="00884B5D" w:rsidP="00D01961" w:rsidRDefault="00884B5D" w14:paraId="227AB447" w14:textId="77777777">
            <w:pPr>
              <w:pStyle w:val="TAC"/>
              <w:rPr>
                <w:lang w:eastAsia="zh-CN"/>
              </w:rPr>
            </w:pPr>
          </w:p>
        </w:tc>
      </w:tr>
      <w:tr w:rsidRPr="00C37D2B" w:rsidR="00884B5D" w:rsidTr="00D01961" w14:paraId="1AEF6E84" w14:textId="77777777">
        <w:tc>
          <w:tcPr>
            <w:tcW w:w="2328" w:type="dxa"/>
          </w:tcPr>
          <w:p w:rsidRPr="00C37D2B" w:rsidR="00884B5D" w:rsidP="00D01961" w:rsidRDefault="00884B5D" w14:paraId="604985A2" w14:textId="77777777">
            <w:pPr>
              <w:pStyle w:val="TAL"/>
              <w:rPr>
                <w:lang w:eastAsia="zh-CN"/>
              </w:rPr>
            </w:pPr>
            <w:r w:rsidRPr="00C37D2B">
              <w:rPr>
                <w:lang w:eastAsia="zh-CN"/>
              </w:rPr>
              <w:t>MDT Configuration</w:t>
            </w:r>
          </w:p>
        </w:tc>
        <w:tc>
          <w:tcPr>
            <w:tcW w:w="1080" w:type="dxa"/>
          </w:tcPr>
          <w:p w:rsidRPr="00C37D2B" w:rsidR="00884B5D" w:rsidP="00D01961" w:rsidRDefault="00884B5D" w14:paraId="7F986FBD" w14:textId="77777777">
            <w:pPr>
              <w:pStyle w:val="TAL"/>
              <w:rPr>
                <w:lang w:eastAsia="zh-CN"/>
              </w:rPr>
            </w:pPr>
            <w:r w:rsidRPr="00C37D2B">
              <w:rPr>
                <w:lang w:eastAsia="zh-CN"/>
              </w:rPr>
              <w:t>O</w:t>
            </w:r>
          </w:p>
        </w:tc>
        <w:tc>
          <w:tcPr>
            <w:tcW w:w="900" w:type="dxa"/>
          </w:tcPr>
          <w:p w:rsidRPr="00C37D2B" w:rsidR="00884B5D" w:rsidP="00D01961" w:rsidRDefault="00884B5D" w14:paraId="1603A857" w14:textId="77777777">
            <w:pPr>
              <w:pStyle w:val="TAL"/>
              <w:rPr>
                <w:lang w:eastAsia="ja-JP"/>
              </w:rPr>
            </w:pPr>
          </w:p>
        </w:tc>
        <w:tc>
          <w:tcPr>
            <w:tcW w:w="1980" w:type="dxa"/>
          </w:tcPr>
          <w:p w:rsidRPr="00C37D2B" w:rsidR="00884B5D" w:rsidP="00D01961" w:rsidRDefault="00884B5D" w14:paraId="255DBCB1" w14:textId="77777777">
            <w:pPr>
              <w:pStyle w:val="TAL"/>
              <w:rPr>
                <w:lang w:eastAsia="zh-CN"/>
              </w:rPr>
            </w:pPr>
            <w:r w:rsidRPr="00C37D2B">
              <w:rPr>
                <w:lang w:eastAsia="zh-CN"/>
              </w:rPr>
              <w:t>9.2.56</w:t>
            </w:r>
          </w:p>
        </w:tc>
        <w:tc>
          <w:tcPr>
            <w:tcW w:w="1980" w:type="dxa"/>
          </w:tcPr>
          <w:p w:rsidRPr="00C37D2B" w:rsidR="00884B5D" w:rsidP="00D01961" w:rsidRDefault="00884B5D" w14:paraId="181C96CA" w14:textId="77777777">
            <w:pPr>
              <w:pStyle w:val="TAL"/>
              <w:rPr>
                <w:szCs w:val="18"/>
                <w:lang w:eastAsia="zh-CN"/>
              </w:rPr>
            </w:pPr>
          </w:p>
        </w:tc>
        <w:tc>
          <w:tcPr>
            <w:tcW w:w="1080" w:type="dxa"/>
          </w:tcPr>
          <w:p w:rsidRPr="00C37D2B" w:rsidR="00884B5D" w:rsidP="00D01961" w:rsidRDefault="00884B5D" w14:paraId="1BD1779C" w14:textId="77777777">
            <w:pPr>
              <w:pStyle w:val="TAC"/>
              <w:rPr>
                <w:lang w:eastAsia="zh-CN"/>
              </w:rPr>
            </w:pPr>
            <w:r w:rsidRPr="00C37D2B">
              <w:rPr>
                <w:lang w:eastAsia="zh-CN"/>
              </w:rPr>
              <w:t>YES</w:t>
            </w:r>
          </w:p>
        </w:tc>
        <w:tc>
          <w:tcPr>
            <w:tcW w:w="1137" w:type="dxa"/>
          </w:tcPr>
          <w:p w:rsidRPr="00C37D2B" w:rsidR="00884B5D" w:rsidP="00D01961" w:rsidRDefault="00884B5D" w14:paraId="4DE6664D" w14:textId="77777777">
            <w:pPr>
              <w:pStyle w:val="TAC"/>
              <w:rPr>
                <w:lang w:eastAsia="zh-CN"/>
              </w:rPr>
            </w:pPr>
            <w:r w:rsidRPr="00C37D2B">
              <w:rPr>
                <w:lang w:eastAsia="zh-CN"/>
              </w:rPr>
              <w:t>ignore</w:t>
            </w:r>
          </w:p>
        </w:tc>
      </w:tr>
      <w:tr w:rsidRPr="00C37D2B" w:rsidR="00884B5D" w:rsidTr="00D01961" w14:paraId="2EAE05EE" w14:textId="77777777">
        <w:tc>
          <w:tcPr>
            <w:tcW w:w="2328" w:type="dxa"/>
          </w:tcPr>
          <w:p w:rsidRPr="00C37D2B" w:rsidR="00884B5D" w:rsidP="00D01961" w:rsidRDefault="00884B5D" w14:paraId="6E6F8FEC" w14:textId="77777777">
            <w:pPr>
              <w:pStyle w:val="TAL"/>
              <w:rPr>
                <w:lang w:eastAsia="zh-CN"/>
              </w:rPr>
            </w:pPr>
            <w:r w:rsidRPr="00C37D2B">
              <w:rPr>
                <w:lang w:eastAsia="zh-CN"/>
              </w:rPr>
              <w:t>UE Application layer measurement configuration</w:t>
            </w:r>
          </w:p>
        </w:tc>
        <w:tc>
          <w:tcPr>
            <w:tcW w:w="1080" w:type="dxa"/>
          </w:tcPr>
          <w:p w:rsidRPr="00C37D2B" w:rsidR="00884B5D" w:rsidP="00D01961" w:rsidRDefault="00884B5D" w14:paraId="48F145FF" w14:textId="77777777">
            <w:pPr>
              <w:pStyle w:val="TAL"/>
              <w:rPr>
                <w:lang w:eastAsia="zh-CN"/>
              </w:rPr>
            </w:pPr>
            <w:r w:rsidRPr="00C37D2B">
              <w:rPr>
                <w:lang w:eastAsia="zh-CN"/>
              </w:rPr>
              <w:t>O</w:t>
            </w:r>
          </w:p>
        </w:tc>
        <w:tc>
          <w:tcPr>
            <w:tcW w:w="900" w:type="dxa"/>
          </w:tcPr>
          <w:p w:rsidRPr="00C37D2B" w:rsidR="00884B5D" w:rsidP="00D01961" w:rsidRDefault="00884B5D" w14:paraId="6B172BD0" w14:textId="77777777">
            <w:pPr>
              <w:pStyle w:val="TAL"/>
              <w:rPr>
                <w:lang w:eastAsia="ja-JP"/>
              </w:rPr>
            </w:pPr>
          </w:p>
        </w:tc>
        <w:tc>
          <w:tcPr>
            <w:tcW w:w="1980" w:type="dxa"/>
          </w:tcPr>
          <w:p w:rsidRPr="00C37D2B" w:rsidR="00884B5D" w:rsidP="00D01961" w:rsidRDefault="00884B5D" w14:paraId="72F8C524" w14:textId="77777777">
            <w:pPr>
              <w:pStyle w:val="TAL"/>
              <w:rPr>
                <w:lang w:eastAsia="zh-CN"/>
              </w:rPr>
            </w:pPr>
            <w:r w:rsidRPr="00C37D2B">
              <w:rPr>
                <w:lang w:eastAsia="zh-CN"/>
              </w:rPr>
              <w:t>9.2.121</w:t>
            </w:r>
          </w:p>
        </w:tc>
        <w:tc>
          <w:tcPr>
            <w:tcW w:w="1980" w:type="dxa"/>
          </w:tcPr>
          <w:p w:rsidRPr="00C37D2B" w:rsidR="00884B5D" w:rsidP="00D01961" w:rsidRDefault="00884B5D" w14:paraId="4CAFFC93" w14:textId="77777777">
            <w:pPr>
              <w:pStyle w:val="TAL"/>
              <w:rPr>
                <w:szCs w:val="18"/>
                <w:lang w:eastAsia="zh-CN"/>
              </w:rPr>
            </w:pPr>
          </w:p>
        </w:tc>
        <w:tc>
          <w:tcPr>
            <w:tcW w:w="1080" w:type="dxa"/>
          </w:tcPr>
          <w:p w:rsidRPr="00C37D2B" w:rsidR="00884B5D" w:rsidP="00D01961" w:rsidRDefault="00884B5D" w14:paraId="16796F0B" w14:textId="77777777">
            <w:pPr>
              <w:pStyle w:val="TAC"/>
              <w:rPr>
                <w:lang w:eastAsia="zh-CN"/>
              </w:rPr>
            </w:pPr>
            <w:r w:rsidRPr="00C37D2B">
              <w:rPr>
                <w:lang w:eastAsia="zh-CN"/>
              </w:rPr>
              <w:t>YES</w:t>
            </w:r>
          </w:p>
        </w:tc>
        <w:tc>
          <w:tcPr>
            <w:tcW w:w="1137" w:type="dxa"/>
          </w:tcPr>
          <w:p w:rsidRPr="00C37D2B" w:rsidR="00884B5D" w:rsidP="00D01961" w:rsidRDefault="00884B5D" w14:paraId="4BA5B217" w14:textId="77777777">
            <w:pPr>
              <w:pStyle w:val="TAC"/>
              <w:rPr>
                <w:lang w:eastAsia="zh-CN"/>
              </w:rPr>
            </w:pPr>
            <w:r w:rsidRPr="00C37D2B">
              <w:rPr>
                <w:lang w:eastAsia="zh-CN"/>
              </w:rPr>
              <w:t>ignore</w:t>
            </w:r>
          </w:p>
        </w:tc>
      </w:tr>
      <w:tr w:rsidRPr="00C37D2B" w:rsidR="00884B5D" w:rsidTr="00D01961" w14:paraId="32C34B6A" w14:textId="77777777">
        <w:tc>
          <w:tcPr>
            <w:tcW w:w="2328" w:type="dxa"/>
          </w:tcPr>
          <w:p w:rsidRPr="00C37D2B" w:rsidR="00884B5D" w:rsidP="00D01961" w:rsidRDefault="00884B5D" w14:paraId="652652AD" w14:textId="77777777">
            <w:pPr>
              <w:pStyle w:val="TAL"/>
              <w:rPr>
                <w:lang w:eastAsia="zh-CN"/>
              </w:rPr>
            </w:pPr>
            <w:r w:rsidRPr="00955374">
              <w:rPr>
                <w:lang w:eastAsia="zh-CN"/>
              </w:rPr>
              <w:t>MDT Configuration NR</w:t>
            </w:r>
          </w:p>
        </w:tc>
        <w:tc>
          <w:tcPr>
            <w:tcW w:w="1080" w:type="dxa"/>
          </w:tcPr>
          <w:p w:rsidRPr="00C37D2B" w:rsidR="00884B5D" w:rsidP="00D01961" w:rsidRDefault="00884B5D" w14:paraId="0A3EA12D" w14:textId="77777777">
            <w:pPr>
              <w:pStyle w:val="TAL"/>
              <w:rPr>
                <w:lang w:eastAsia="zh-CN"/>
              </w:rPr>
            </w:pPr>
            <w:r w:rsidRPr="00955374">
              <w:rPr>
                <w:lang w:eastAsia="zh-CN"/>
              </w:rPr>
              <w:t>O</w:t>
            </w:r>
          </w:p>
        </w:tc>
        <w:tc>
          <w:tcPr>
            <w:tcW w:w="900" w:type="dxa"/>
          </w:tcPr>
          <w:p w:rsidRPr="00C37D2B" w:rsidR="00884B5D" w:rsidP="00D01961" w:rsidRDefault="00884B5D" w14:paraId="1FB9E529" w14:textId="77777777">
            <w:pPr>
              <w:pStyle w:val="TAL"/>
              <w:rPr>
                <w:lang w:eastAsia="ja-JP"/>
              </w:rPr>
            </w:pPr>
          </w:p>
        </w:tc>
        <w:tc>
          <w:tcPr>
            <w:tcW w:w="1980" w:type="dxa"/>
          </w:tcPr>
          <w:p w:rsidRPr="00C37D2B" w:rsidR="00884B5D" w:rsidP="00D01961" w:rsidRDefault="00884B5D" w14:paraId="39991702" w14:textId="77777777">
            <w:pPr>
              <w:pStyle w:val="TAL"/>
              <w:rPr>
                <w:lang w:eastAsia="zh-CN"/>
              </w:rPr>
            </w:pPr>
            <w:r w:rsidRPr="00955374">
              <w:rPr>
                <w:lang w:eastAsia="ja-JP"/>
              </w:rPr>
              <w:t>OCTET STRING</w:t>
            </w:r>
          </w:p>
        </w:tc>
        <w:tc>
          <w:tcPr>
            <w:tcW w:w="1980" w:type="dxa"/>
          </w:tcPr>
          <w:p w:rsidRPr="009E4C07" w:rsidR="00884B5D" w:rsidP="00D01961" w:rsidRDefault="00884B5D" w14:paraId="41147BA6" w14:textId="52813753">
            <w:pPr>
              <w:pStyle w:val="TAL"/>
              <w:rPr>
                <w:szCs w:val="18"/>
                <w:lang w:val="en-US" w:eastAsia="zh-CN"/>
                <w:rPrChange w:author="Qualcomm" w:date="2021-05-05T17:45:00Z" w:id="10">
                  <w:rPr>
                    <w:szCs w:val="18"/>
                    <w:lang w:eastAsia="zh-CN"/>
                  </w:rPr>
                </w:rPrChange>
              </w:rPr>
            </w:pPr>
            <w:r w:rsidRPr="00955374">
              <w:rPr>
                <w:lang w:eastAsia="zh-CN"/>
              </w:rPr>
              <w:t xml:space="preserve">Defined in TS 38.413 [39]. </w:t>
            </w:r>
            <w:del w:author="CATT" w:date="2020-10-15T15:10:00Z" w:id="11">
              <w:r w:rsidDel="00744434">
                <w:rPr>
                  <w:lang w:eastAsia="zh-CN"/>
                </w:rPr>
                <w:delText>Only t</w:delText>
              </w:r>
              <w:r w:rsidRPr="00EF76A4" w:rsidDel="00744434">
                <w:rPr>
                  <w:lang w:eastAsia="zh-CN"/>
                </w:rPr>
                <w:delText xml:space="preserve">he </w:delText>
              </w:r>
              <w:r w:rsidDel="00744434">
                <w:rPr>
                  <w:lang w:eastAsia="zh-CN"/>
                </w:rPr>
                <w:delText>immediate</w:delText>
              </w:r>
              <w:r w:rsidRPr="00EF76A4" w:rsidDel="00744434">
                <w:rPr>
                  <w:lang w:eastAsia="zh-CN"/>
                </w:rPr>
                <w:delText xml:space="preserve"> MDT configuration</w:delText>
              </w:r>
              <w:r w:rsidDel="00744434">
                <w:rPr>
                  <w:lang w:eastAsia="zh-CN"/>
                </w:rPr>
                <w:delText>s are included in the IE in this version of the specification.</w:delText>
              </w:r>
            </w:del>
            <w:ins w:author="Qualcomm" w:date="2021-05-05T17:45:00Z" w:id="12">
              <w:r w:rsidR="009E4C07">
                <w:rPr>
                  <w:lang w:val="en-US" w:eastAsia="zh-CN"/>
                </w:rPr>
                <w:t xml:space="preserve"> Only the immediate MDT configurations are included in the UE in the version of the specification</w:t>
              </w:r>
            </w:ins>
          </w:p>
        </w:tc>
        <w:tc>
          <w:tcPr>
            <w:tcW w:w="1080" w:type="dxa"/>
          </w:tcPr>
          <w:p w:rsidRPr="00C37D2B" w:rsidR="00884B5D" w:rsidP="00D01961" w:rsidRDefault="00884B5D" w14:paraId="49D85390" w14:textId="77777777">
            <w:pPr>
              <w:pStyle w:val="TAC"/>
              <w:rPr>
                <w:lang w:eastAsia="zh-CN"/>
              </w:rPr>
            </w:pPr>
            <w:r w:rsidRPr="00955374">
              <w:rPr>
                <w:lang w:eastAsia="zh-CN"/>
              </w:rPr>
              <w:t>YES</w:t>
            </w:r>
          </w:p>
        </w:tc>
        <w:tc>
          <w:tcPr>
            <w:tcW w:w="1137" w:type="dxa"/>
          </w:tcPr>
          <w:p w:rsidRPr="00C37D2B" w:rsidR="00884B5D" w:rsidP="00D01961" w:rsidRDefault="00884B5D" w14:paraId="0B0AA75D" w14:textId="77777777">
            <w:pPr>
              <w:pStyle w:val="TAC"/>
              <w:rPr>
                <w:lang w:eastAsia="zh-CN"/>
              </w:rPr>
            </w:pPr>
            <w:r w:rsidRPr="00955374">
              <w:rPr>
                <w:lang w:eastAsia="zh-CN"/>
              </w:rPr>
              <w:t>ignore</w:t>
            </w:r>
          </w:p>
        </w:tc>
      </w:tr>
      <w:tr w:rsidRPr="00C37D2B" w:rsidR="00AB2494" w:rsidTr="00D01961" w14:paraId="5E999DF6" w14:textId="77777777">
        <w:trPr>
          <w:ins w:author="Qualcomm" w:date="2021-05-05T18:33:00Z" w:id="13"/>
        </w:trPr>
        <w:tc>
          <w:tcPr>
            <w:tcW w:w="2328" w:type="dxa"/>
          </w:tcPr>
          <w:p w:rsidRPr="00955374" w:rsidR="00AB2494" w:rsidP="00D01961" w:rsidRDefault="00AB2494" w14:paraId="5AE772A9" w14:textId="77777777">
            <w:pPr>
              <w:pStyle w:val="TAL"/>
              <w:rPr>
                <w:ins w:author="Qualcomm" w:date="2021-05-05T18:33:00Z" w:id="14"/>
                <w:lang w:eastAsia="zh-CN"/>
              </w:rPr>
            </w:pPr>
          </w:p>
        </w:tc>
        <w:tc>
          <w:tcPr>
            <w:tcW w:w="1080" w:type="dxa"/>
          </w:tcPr>
          <w:p w:rsidRPr="00955374" w:rsidR="00AB2494" w:rsidP="00D01961" w:rsidRDefault="00AB2494" w14:paraId="7C269FEC" w14:textId="77777777">
            <w:pPr>
              <w:pStyle w:val="TAL"/>
              <w:rPr>
                <w:ins w:author="Qualcomm" w:date="2021-05-05T18:33:00Z" w:id="15"/>
                <w:lang w:eastAsia="zh-CN"/>
              </w:rPr>
            </w:pPr>
          </w:p>
        </w:tc>
        <w:tc>
          <w:tcPr>
            <w:tcW w:w="900" w:type="dxa"/>
          </w:tcPr>
          <w:p w:rsidRPr="00C37D2B" w:rsidR="00AB2494" w:rsidP="00D01961" w:rsidRDefault="00AB2494" w14:paraId="70D21B77" w14:textId="77777777">
            <w:pPr>
              <w:pStyle w:val="TAL"/>
              <w:rPr>
                <w:ins w:author="Qualcomm" w:date="2021-05-05T18:33:00Z" w:id="16"/>
                <w:lang w:eastAsia="ja-JP"/>
              </w:rPr>
            </w:pPr>
          </w:p>
        </w:tc>
        <w:tc>
          <w:tcPr>
            <w:tcW w:w="1980" w:type="dxa"/>
          </w:tcPr>
          <w:p w:rsidRPr="00955374" w:rsidR="00AB2494" w:rsidP="00D01961" w:rsidRDefault="00AB2494" w14:paraId="47749273" w14:textId="77777777">
            <w:pPr>
              <w:pStyle w:val="TAL"/>
              <w:rPr>
                <w:ins w:author="Qualcomm" w:date="2021-05-05T18:33:00Z" w:id="17"/>
                <w:lang w:eastAsia="ja-JP"/>
              </w:rPr>
            </w:pPr>
          </w:p>
        </w:tc>
        <w:tc>
          <w:tcPr>
            <w:tcW w:w="1980" w:type="dxa"/>
          </w:tcPr>
          <w:p w:rsidRPr="00955374" w:rsidR="00AB2494" w:rsidP="00D01961" w:rsidRDefault="00AB2494" w14:paraId="5E23271C" w14:textId="77777777">
            <w:pPr>
              <w:pStyle w:val="TAL"/>
              <w:rPr>
                <w:ins w:author="Qualcomm" w:date="2021-05-05T18:33:00Z" w:id="18"/>
                <w:lang w:eastAsia="zh-CN"/>
              </w:rPr>
            </w:pPr>
          </w:p>
        </w:tc>
        <w:tc>
          <w:tcPr>
            <w:tcW w:w="1080" w:type="dxa"/>
          </w:tcPr>
          <w:p w:rsidRPr="00955374" w:rsidR="00AB2494" w:rsidP="00D01961" w:rsidRDefault="00AB2494" w14:paraId="05A03524" w14:textId="77777777">
            <w:pPr>
              <w:pStyle w:val="TAC"/>
              <w:rPr>
                <w:ins w:author="Qualcomm" w:date="2021-05-05T18:33:00Z" w:id="19"/>
                <w:lang w:eastAsia="zh-CN"/>
              </w:rPr>
            </w:pPr>
          </w:p>
        </w:tc>
        <w:tc>
          <w:tcPr>
            <w:tcW w:w="1137" w:type="dxa"/>
          </w:tcPr>
          <w:p w:rsidRPr="00955374" w:rsidR="00AB2494" w:rsidP="00D01961" w:rsidRDefault="00AB2494" w14:paraId="6E2362FE" w14:textId="77777777">
            <w:pPr>
              <w:pStyle w:val="TAC"/>
              <w:rPr>
                <w:ins w:author="Qualcomm" w:date="2021-05-05T18:33:00Z" w:id="20"/>
                <w:lang w:eastAsia="zh-CN"/>
              </w:rPr>
            </w:pPr>
          </w:p>
        </w:tc>
      </w:tr>
      <w:bookmarkEnd w:id="9"/>
    </w:tbl>
    <w:p w:rsidRPr="00884B5D" w:rsidR="00884B5D" w:rsidP="00884B5D" w:rsidRDefault="00884B5D" w14:paraId="79C7326C" w14:textId="77777777"/>
    <w:p w:rsidRPr="00367E0D" w:rsidR="00600ACC" w:rsidP="00600ACC" w:rsidRDefault="00600ACC" w14:paraId="38CAB3AA" w14:textId="77777777">
      <w:pPr>
        <w:pStyle w:val="Heading4"/>
        <w:numPr>
          <w:ilvl w:val="0"/>
          <w:numId w:val="0"/>
        </w:numPr>
        <w:ind w:left="864" w:hanging="864"/>
      </w:pPr>
      <w:bookmarkStart w:name="_Hlk44338765" w:id="21"/>
      <w:bookmarkStart w:name="_Toc5641443" w:id="22"/>
      <w:bookmarkStart w:name="_Toc45652437" w:id="23"/>
      <w:bookmarkStart w:name="_Toc45658869" w:id="24"/>
      <w:bookmarkStart w:name="_Toc45720689" w:id="25"/>
      <w:bookmarkStart w:name="_Toc45798567" w:id="26"/>
      <w:bookmarkStart w:name="_Toc45897956" w:id="27"/>
      <w:bookmarkStart w:name="_Toc51746160" w:id="28"/>
      <w:bookmarkStart w:name="_Toc64446424" w:id="29"/>
      <w:r w:rsidRPr="00367E0D">
        <w:lastRenderedPageBreak/>
        <w:t>9.3.1.</w:t>
      </w:r>
      <w:bookmarkEnd w:id="21"/>
      <w:r>
        <w:t>169</w:t>
      </w:r>
      <w:r w:rsidRPr="00367E0D">
        <w:tab/>
      </w:r>
      <w:r w:rsidRPr="00367E0D">
        <w:t>MDT Configuration</w:t>
      </w:r>
      <w:bookmarkEnd w:id="22"/>
      <w:r w:rsidRPr="00367E0D">
        <w:t>-NR</w:t>
      </w:r>
      <w:bookmarkEnd w:id="23"/>
      <w:bookmarkEnd w:id="24"/>
      <w:bookmarkEnd w:id="25"/>
      <w:bookmarkEnd w:id="26"/>
      <w:bookmarkEnd w:id="27"/>
      <w:bookmarkEnd w:id="28"/>
      <w:bookmarkEnd w:id="29"/>
    </w:p>
    <w:p w:rsidRPr="00C141CE" w:rsidR="00600ACC" w:rsidP="00600ACC" w:rsidRDefault="00600ACC" w14:paraId="535B49AA" w14:textId="77777777">
      <w:pPr>
        <w:rPr>
          <w:rFonts w:eastAsia="SimSun"/>
          <w:lang w:eastAsia="zh-CN"/>
        </w:rPr>
      </w:pPr>
      <w:r w:rsidRPr="00C141CE">
        <w:rPr>
          <w:rFonts w:eastAsia="SimSun"/>
          <w:lang w:eastAsia="zh-CN"/>
        </w:rPr>
        <w:t>Th</w:t>
      </w:r>
      <w:r>
        <w:rPr>
          <w:rFonts w:eastAsia="SimSun"/>
          <w:lang w:eastAsia="zh-CN"/>
        </w:rPr>
        <w:t>is</w:t>
      </w:r>
      <w:r w:rsidRPr="00C141CE">
        <w:rPr>
          <w:rFonts w:eastAsia="SimSun"/>
          <w:lang w:eastAsia="zh-CN"/>
        </w:rPr>
        <w:t xml:space="preserve"> IE defines the MDT configuration parameters of NR.</w:t>
      </w:r>
    </w:p>
    <w:tbl>
      <w:tblPr>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551"/>
        <w:gridCol w:w="1020"/>
        <w:gridCol w:w="1474"/>
        <w:gridCol w:w="1871"/>
        <w:gridCol w:w="2891"/>
      </w:tblGrid>
      <w:tr w:rsidRPr="00C141CE" w:rsidR="00600ACC" w:rsidTr="00D01961" w14:paraId="5019485F"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7025CE7B" w14:textId="77777777">
            <w:pPr>
              <w:pStyle w:val="TAH"/>
              <w:rPr>
                <w:rFonts w:eastAsia="SimSun"/>
                <w:lang w:eastAsia="ja-JP"/>
              </w:rPr>
            </w:pPr>
            <w:r w:rsidRPr="00C141CE">
              <w:rPr>
                <w:rFonts w:eastAsia="SimSun"/>
                <w:lang w:eastAsia="ja-JP"/>
              </w:rPr>
              <w:t>IE/Group Name</w:t>
            </w:r>
          </w:p>
        </w:tc>
        <w:tc>
          <w:tcPr>
            <w:tcW w:w="1020"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756F28B6" w14:textId="77777777">
            <w:pPr>
              <w:pStyle w:val="TAH"/>
              <w:rPr>
                <w:rFonts w:eastAsia="SimSun"/>
                <w:lang w:eastAsia="ja-JP"/>
              </w:rPr>
            </w:pPr>
            <w:r w:rsidRPr="00C141CE">
              <w:rPr>
                <w:rFonts w:eastAsia="SimSun"/>
                <w:lang w:eastAsia="ja-JP"/>
              </w:rPr>
              <w:t>Presence</w:t>
            </w:r>
          </w:p>
        </w:tc>
        <w:tc>
          <w:tcPr>
            <w:tcW w:w="1474"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4479BAD7" w14:textId="77777777">
            <w:pPr>
              <w:pStyle w:val="TAH"/>
              <w:rPr>
                <w:rFonts w:eastAsia="SimSun"/>
                <w:lang w:eastAsia="ja-JP"/>
              </w:rPr>
            </w:pPr>
            <w:r w:rsidRPr="00C141CE">
              <w:rPr>
                <w:rFonts w:eastAsia="SimSun"/>
                <w:lang w:eastAsia="ja-JP"/>
              </w:rPr>
              <w:t>Range</w:t>
            </w:r>
          </w:p>
        </w:tc>
        <w:tc>
          <w:tcPr>
            <w:tcW w:w="187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0D01932A" w14:textId="77777777">
            <w:pPr>
              <w:pStyle w:val="TAH"/>
              <w:rPr>
                <w:rFonts w:eastAsia="SimSun"/>
                <w:lang w:eastAsia="ja-JP"/>
              </w:rPr>
            </w:pPr>
            <w:r w:rsidRPr="00C141CE">
              <w:rPr>
                <w:rFonts w:eastAsia="SimSun"/>
                <w:lang w:eastAsia="ja-JP"/>
              </w:rPr>
              <w:t>IE type and reference</w:t>
            </w:r>
          </w:p>
        </w:tc>
        <w:tc>
          <w:tcPr>
            <w:tcW w:w="289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1077698F" w14:textId="77777777">
            <w:pPr>
              <w:pStyle w:val="TAH"/>
              <w:rPr>
                <w:rFonts w:eastAsia="SimSun"/>
                <w:lang w:eastAsia="ja-JP"/>
              </w:rPr>
            </w:pPr>
            <w:r w:rsidRPr="00C141CE">
              <w:rPr>
                <w:rFonts w:eastAsia="SimSun"/>
                <w:lang w:eastAsia="ja-JP"/>
              </w:rPr>
              <w:t>Semantics description</w:t>
            </w:r>
          </w:p>
        </w:tc>
      </w:tr>
      <w:tr w:rsidRPr="00C141CE" w:rsidR="00600ACC" w:rsidTr="00D01961" w14:paraId="7D8C4D1B"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74FA51E7" w14:textId="77777777">
            <w:pPr>
              <w:pStyle w:val="TAL"/>
              <w:rPr>
                <w:rFonts w:eastAsia="SimSun"/>
                <w:lang w:eastAsia="ja-JP"/>
              </w:rPr>
            </w:pPr>
            <w:r w:rsidRPr="00C141CE">
              <w:rPr>
                <w:rFonts w:eastAsia="SimSun"/>
                <w:lang w:eastAsia="ja-JP"/>
              </w:rPr>
              <w:t>MDT Activation</w:t>
            </w:r>
          </w:p>
        </w:tc>
        <w:tc>
          <w:tcPr>
            <w:tcW w:w="1020"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4225129D" w14:textId="77777777">
            <w:pPr>
              <w:pStyle w:val="TAL"/>
              <w:rPr>
                <w:rFonts w:eastAsia="SimSun"/>
                <w:lang w:eastAsia="zh-CN"/>
              </w:rPr>
            </w:pPr>
            <w:r w:rsidRPr="00C141CE">
              <w:rPr>
                <w:rFonts w:eastAsia="SimSun"/>
                <w:lang w:eastAsia="zh-CN"/>
              </w:rPr>
              <w:t>M</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347E914" w14:textId="77777777">
            <w:pPr>
              <w:pStyle w:val="TAL"/>
              <w:rPr>
                <w:rFonts w:eastAsia="SimSun"/>
                <w:bCs/>
                <w:lang w:eastAsia="ja-JP"/>
              </w:rPr>
            </w:pPr>
          </w:p>
        </w:tc>
        <w:tc>
          <w:tcPr>
            <w:tcW w:w="187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18C56827" w14:textId="77777777">
            <w:pPr>
              <w:pStyle w:val="TAL"/>
              <w:rPr>
                <w:rFonts w:eastAsia="SimSun"/>
                <w:lang w:eastAsia="ja-JP"/>
              </w:rPr>
            </w:pPr>
            <w:r w:rsidRPr="00C141CE">
              <w:rPr>
                <w:rFonts w:eastAsia="SimSun"/>
                <w:lang w:eastAsia="ja-JP"/>
              </w:rPr>
              <w:t>ENUMERATED</w:t>
            </w:r>
            <w:r>
              <w:rPr>
                <w:rFonts w:eastAsia="SimSun"/>
                <w:lang w:eastAsia="ja-JP"/>
              </w:rPr>
              <w:t xml:space="preserve"> </w:t>
            </w:r>
            <w:r w:rsidRPr="00C141CE">
              <w:rPr>
                <w:rFonts w:eastAsia="SimSun"/>
                <w:lang w:eastAsia="ja-JP"/>
              </w:rPr>
              <w:t>(Immediate MDT only</w:t>
            </w:r>
            <w:r w:rsidRPr="00C141CE">
              <w:rPr>
                <w:rFonts w:eastAsia="SimSun"/>
                <w:lang w:eastAsia="zh-CN"/>
              </w:rPr>
              <w:t xml:space="preserve">, </w:t>
            </w:r>
            <w:r w:rsidRPr="00C141CE">
              <w:rPr>
                <w:rFonts w:eastAsia="SimSun"/>
                <w:lang w:eastAsia="ja-JP"/>
              </w:rPr>
              <w:t>Logged MDT only, Immediate MDT and Trace</w:t>
            </w:r>
            <w:r w:rsidRPr="00C141CE">
              <w:rPr>
                <w:rFonts w:eastAsia="SimSun"/>
                <w:lang w:eastAsia="zh-CN"/>
              </w:rPr>
              <w:t>,</w:t>
            </w:r>
            <w:r>
              <w:rPr>
                <w:rFonts w:eastAsia="SimSun"/>
                <w:lang w:eastAsia="zh-CN"/>
              </w:rPr>
              <w:t xml:space="preserve"> </w:t>
            </w:r>
            <w:r w:rsidRPr="00C141CE">
              <w:rPr>
                <w:rFonts w:eastAsia="SimSun"/>
                <w:lang w:eastAsia="zh-CN"/>
              </w:rPr>
              <w:t>…</w:t>
            </w:r>
            <w:r w:rsidRPr="00C141CE">
              <w:rPr>
                <w:rFonts w:eastAsia="SimSun"/>
                <w:lang w:eastAsia="ja-JP"/>
              </w:rPr>
              <w:t>)</w:t>
            </w:r>
          </w:p>
        </w:tc>
        <w:tc>
          <w:tcPr>
            <w:tcW w:w="2891" w:type="dxa"/>
            <w:tcBorders>
              <w:top w:val="single" w:color="auto" w:sz="4" w:space="0"/>
              <w:left w:val="single" w:color="auto" w:sz="4" w:space="0"/>
              <w:bottom w:val="single" w:color="auto" w:sz="4" w:space="0"/>
              <w:right w:val="single" w:color="auto" w:sz="4" w:space="0"/>
            </w:tcBorders>
          </w:tcPr>
          <w:p w:rsidRPr="00D134DD" w:rsidR="00600ACC" w:rsidP="00D01961" w:rsidRDefault="00600ACC" w14:paraId="6839695F" w14:textId="77777777">
            <w:pPr>
              <w:pStyle w:val="TAL"/>
              <w:rPr>
                <w:rFonts w:eastAsia="SimSun"/>
                <w:lang w:eastAsia="ja-JP"/>
              </w:rPr>
            </w:pPr>
          </w:p>
        </w:tc>
      </w:tr>
      <w:tr w:rsidRPr="00C141CE" w:rsidR="00600ACC" w:rsidTr="00D01961" w14:paraId="6556B002"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0A76FEB8" w14:textId="77777777">
            <w:pPr>
              <w:pStyle w:val="TAL"/>
              <w:rPr>
                <w:rFonts w:eastAsia="SimSun"/>
                <w:lang w:eastAsia="ja-JP"/>
              </w:rPr>
            </w:pPr>
            <w:r w:rsidRPr="00C141CE">
              <w:rPr>
                <w:rFonts w:eastAsia="SimSun"/>
                <w:lang w:eastAsia="ja-JP"/>
              </w:rPr>
              <w:t>CHOICE</w:t>
            </w:r>
            <w:r w:rsidRPr="00C141CE">
              <w:rPr>
                <w:rFonts w:eastAsia="SimSun"/>
                <w:i/>
                <w:lang w:eastAsia="ja-JP"/>
              </w:rPr>
              <w:t xml:space="preserve"> </w:t>
            </w:r>
            <w:bookmarkStart w:name="OLE_LINK58" w:id="30"/>
            <w:bookmarkStart w:name="OLE_LINK59" w:id="31"/>
            <w:bookmarkStart w:name="OLE_LINK62" w:id="32"/>
            <w:r w:rsidRPr="00C141CE">
              <w:rPr>
                <w:rFonts w:eastAsia="SimSun"/>
                <w:i/>
                <w:lang w:eastAsia="ja-JP"/>
              </w:rPr>
              <w:t>Area</w:t>
            </w:r>
            <w:r w:rsidRPr="00C141CE">
              <w:rPr>
                <w:rFonts w:eastAsia="SimSun"/>
                <w:i/>
                <w:lang w:eastAsia="zh-CN"/>
              </w:rPr>
              <w:t xml:space="preserve"> Scope of MDT</w:t>
            </w:r>
            <w:bookmarkEnd w:id="30"/>
            <w:bookmarkEnd w:id="31"/>
            <w:bookmarkEnd w:id="32"/>
          </w:p>
        </w:tc>
        <w:tc>
          <w:tcPr>
            <w:tcW w:w="1020"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1216A0B4" w14:textId="77777777">
            <w:pPr>
              <w:pStyle w:val="TAL"/>
              <w:rPr>
                <w:rFonts w:eastAsia="SimSun"/>
                <w:lang w:eastAsia="ja-JP"/>
              </w:rPr>
            </w:pPr>
            <w:r w:rsidRPr="00C141CE">
              <w:rPr>
                <w:rFonts w:eastAsia="SimSun"/>
                <w:lang w:eastAsia="zh-CN"/>
              </w:rPr>
              <w:t>M</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91FD44A" w14:textId="77777777">
            <w:pPr>
              <w:pStyle w:val="TAL"/>
              <w:rPr>
                <w:rFonts w:eastAsia="SimSun"/>
                <w:bCs/>
                <w:lang w:eastAsia="ja-JP"/>
              </w:rPr>
            </w:pPr>
          </w:p>
        </w:tc>
        <w:tc>
          <w:tcPr>
            <w:tcW w:w="187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51FC585" w14:textId="77777777">
            <w:pPr>
              <w:pStyle w:val="TAL"/>
              <w:rPr>
                <w:rFonts w:eastAsia="SimSun"/>
                <w:lang w:eastAsia="zh-CN"/>
              </w:rPr>
            </w:pP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4EE9405B" w14:textId="77777777">
            <w:pPr>
              <w:pStyle w:val="TAL"/>
              <w:rPr>
                <w:rFonts w:eastAsia="SimSun"/>
                <w:lang w:eastAsia="ja-JP"/>
              </w:rPr>
            </w:pPr>
          </w:p>
        </w:tc>
      </w:tr>
      <w:tr w:rsidRPr="00C141CE" w:rsidR="00600ACC" w:rsidTr="00D01961" w14:paraId="4453404A"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49AB2B78" w14:textId="77777777">
            <w:pPr>
              <w:pStyle w:val="TAL"/>
              <w:ind w:left="74"/>
              <w:rPr>
                <w:rFonts w:eastAsia="SimSun"/>
                <w:lang w:eastAsia="zh-CN"/>
              </w:rPr>
            </w:pPr>
            <w:r w:rsidRPr="00C141CE">
              <w:rPr>
                <w:rFonts w:eastAsia="SimSun"/>
                <w:lang w:eastAsia="zh-CN"/>
              </w:rPr>
              <w:t>&gt;</w:t>
            </w:r>
            <w:r w:rsidRPr="00C141CE">
              <w:rPr>
                <w:rFonts w:eastAsia="SimSun"/>
                <w:i/>
                <w:lang w:eastAsia="zh-CN"/>
              </w:rPr>
              <w:t>Cell based</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46AF8644" w14:textId="77777777">
            <w:pPr>
              <w:pStyle w:val="TAL"/>
              <w:rPr>
                <w:rFonts w:eastAsia="SimSun"/>
                <w:lang w:eastAsia="ja-JP"/>
              </w:rPr>
            </w:pP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6BEB937"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6DD45D00" w14:textId="77777777">
            <w:pPr>
              <w:pStyle w:val="TAL"/>
              <w:rPr>
                <w:rFonts w:eastAsia="SimSun"/>
                <w:lang w:eastAsia="ja-JP"/>
              </w:rPr>
            </w:pP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700CA08" w14:textId="77777777">
            <w:pPr>
              <w:pStyle w:val="TAL"/>
              <w:rPr>
                <w:rFonts w:eastAsia="SimSun"/>
                <w:bCs/>
                <w:lang w:eastAsia="zh-CN"/>
              </w:rPr>
            </w:pPr>
          </w:p>
        </w:tc>
      </w:tr>
      <w:tr w:rsidRPr="00C141CE" w:rsidR="00600ACC" w:rsidTr="00D01961" w14:paraId="48EDA922"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48D6373E" w14:textId="77777777">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Cell ID List</w:t>
            </w:r>
            <w:r w:rsidRPr="00C141CE">
              <w:rPr>
                <w:rFonts w:eastAsia="SimSun"/>
                <w:b/>
                <w:iCs/>
                <w:lang w:eastAsia="zh-CN"/>
              </w:rPr>
              <w:t xml:space="preserve"> for MDT</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D120FA0" w14:textId="77777777">
            <w:pPr>
              <w:pStyle w:val="TAL"/>
              <w:rPr>
                <w:rFonts w:eastAsia="SimSun"/>
                <w:lang w:eastAsia="ja-JP"/>
              </w:rPr>
            </w:pPr>
          </w:p>
        </w:tc>
        <w:tc>
          <w:tcPr>
            <w:tcW w:w="1474"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18EE5F9E" w14:textId="77777777">
            <w:pPr>
              <w:pStyle w:val="TAL"/>
              <w:rPr>
                <w:rFonts w:eastAsia="SimSun"/>
                <w:bCs/>
                <w:lang w:eastAsia="ja-JP"/>
              </w:rPr>
            </w:pPr>
            <w:r w:rsidRPr="00C141CE">
              <w:rPr>
                <w:rFonts w:eastAsia="SimSun"/>
                <w:i/>
                <w:lang w:eastAsia="zh-CN"/>
              </w:rPr>
              <w:t>1</w:t>
            </w:r>
            <w:r w:rsidRPr="00C141CE">
              <w:rPr>
                <w:rFonts w:eastAsia="SimSun"/>
                <w:i/>
                <w:lang w:eastAsia="ja-JP"/>
              </w:rPr>
              <w:t>..&lt;maxnoofCellID</w:t>
            </w:r>
            <w:r w:rsidRPr="00C141CE">
              <w:rPr>
                <w:rFonts w:eastAsia="SimSun"/>
                <w:i/>
                <w:lang w:eastAsia="zh-CN"/>
              </w:rPr>
              <w:t>forMDT</w:t>
            </w:r>
            <w:r w:rsidRPr="00C141CE">
              <w:rPr>
                <w:rFonts w:eastAsia="SimSun"/>
                <w:i/>
                <w:lang w:eastAsia="ja-JP"/>
              </w:rPr>
              <w:t>&gt;</w:t>
            </w:r>
          </w:p>
        </w:tc>
        <w:tc>
          <w:tcPr>
            <w:tcW w:w="187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BD6F8DC" w14:textId="77777777">
            <w:pPr>
              <w:pStyle w:val="TAL"/>
              <w:rPr>
                <w:rFonts w:eastAsia="SimSun"/>
                <w:lang w:eastAsia="ja-JP"/>
              </w:rPr>
            </w:pP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115B5D6" w14:textId="77777777">
            <w:pPr>
              <w:pStyle w:val="TAL"/>
              <w:rPr>
                <w:rFonts w:eastAsia="SimSun"/>
                <w:bCs/>
                <w:lang w:eastAsia="zh-CN"/>
              </w:rPr>
            </w:pPr>
          </w:p>
        </w:tc>
      </w:tr>
      <w:tr w:rsidRPr="00C141CE" w:rsidR="00600ACC" w:rsidTr="00D01961" w14:paraId="0B7D3FA0"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607E67C0" w14:textId="77777777">
            <w:pPr>
              <w:pStyle w:val="TAL"/>
              <w:ind w:left="255"/>
              <w:rPr>
                <w:rFonts w:eastAsia="SimSun"/>
                <w:iCs/>
                <w:lang w:eastAsia="ja-JP"/>
              </w:rPr>
            </w:pPr>
            <w:r w:rsidRPr="00C141CE">
              <w:rPr>
                <w:rFonts w:eastAsia="SimSun"/>
                <w:iCs/>
                <w:lang w:eastAsia="ja-JP"/>
              </w:rPr>
              <w:t>&gt;&gt;</w:t>
            </w:r>
            <w:r w:rsidRPr="00C141CE">
              <w:rPr>
                <w:rFonts w:eastAsia="SimSun"/>
                <w:iCs/>
                <w:lang w:eastAsia="zh-CN"/>
              </w:rPr>
              <w:t xml:space="preserve">&gt;NR </w:t>
            </w:r>
            <w:r w:rsidRPr="00C141CE">
              <w:rPr>
                <w:rFonts w:eastAsia="SimSun"/>
                <w:iCs/>
                <w:lang w:eastAsia="ja-JP"/>
              </w:rPr>
              <w:t>CGI</w:t>
            </w:r>
          </w:p>
        </w:tc>
        <w:tc>
          <w:tcPr>
            <w:tcW w:w="1020"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6C5F07E4" w14:textId="77777777">
            <w:pPr>
              <w:pStyle w:val="TAL"/>
              <w:rPr>
                <w:rFonts w:eastAsia="SimSun"/>
                <w:lang w:eastAsia="ja-JP"/>
              </w:rPr>
            </w:pPr>
            <w:r w:rsidRPr="00C141CE">
              <w:rPr>
                <w:rFonts w:eastAsia="SimSun"/>
                <w:lang w:eastAsia="ja-JP"/>
              </w:rPr>
              <w:t>M</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14BE9930"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6F077484" w14:textId="77777777">
            <w:pPr>
              <w:pStyle w:val="TAL"/>
              <w:rPr>
                <w:rFonts w:eastAsia="SimSun"/>
                <w:lang w:eastAsia="ja-JP"/>
              </w:rPr>
            </w:pPr>
            <w:r w:rsidRPr="00C141CE">
              <w:rPr>
                <w:rFonts w:eastAsia="SimSun"/>
                <w:lang w:eastAsia="ja-JP"/>
              </w:rPr>
              <w:t>9.3.1.7</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C0DE0FF" w14:textId="77777777">
            <w:pPr>
              <w:pStyle w:val="TAL"/>
              <w:rPr>
                <w:rFonts w:eastAsia="SimSun"/>
                <w:bCs/>
                <w:lang w:eastAsia="zh-CN"/>
              </w:rPr>
            </w:pPr>
          </w:p>
        </w:tc>
      </w:tr>
      <w:tr w:rsidRPr="00C141CE" w:rsidR="00600ACC" w:rsidTr="00D01961" w14:paraId="64FEBF74"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5EFE9E50" w14:textId="77777777">
            <w:pPr>
              <w:pStyle w:val="TAL"/>
              <w:ind w:left="74"/>
              <w:rPr>
                <w:rFonts w:eastAsia="SimSun"/>
                <w:lang w:eastAsia="zh-CN"/>
              </w:rPr>
            </w:pPr>
            <w:r w:rsidRPr="00C141CE">
              <w:rPr>
                <w:rFonts w:eastAsia="SimSun"/>
                <w:lang w:eastAsia="zh-CN"/>
              </w:rPr>
              <w:t>&gt;</w:t>
            </w:r>
            <w:r w:rsidRPr="00C141CE">
              <w:rPr>
                <w:rFonts w:eastAsia="SimSun"/>
                <w:i/>
                <w:lang w:eastAsia="zh-CN"/>
              </w:rPr>
              <w:t>TA based</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690C3DF3" w14:textId="77777777">
            <w:pPr>
              <w:pStyle w:val="TAL"/>
              <w:rPr>
                <w:rFonts w:eastAsia="SimSun"/>
                <w:lang w:eastAsia="ja-JP"/>
              </w:rPr>
            </w:pP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15B179C8"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499B3B7" w14:textId="77777777">
            <w:pPr>
              <w:pStyle w:val="TAL"/>
              <w:rPr>
                <w:rFonts w:eastAsia="SimSun"/>
                <w:lang w:eastAsia="ja-JP"/>
              </w:rPr>
            </w:pP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79046F4" w14:textId="77777777">
            <w:pPr>
              <w:pStyle w:val="TAL"/>
              <w:rPr>
                <w:rFonts w:eastAsia="SimSun"/>
                <w:bCs/>
                <w:lang w:eastAsia="zh-CN"/>
              </w:rPr>
            </w:pPr>
          </w:p>
        </w:tc>
      </w:tr>
      <w:tr w:rsidRPr="00C141CE" w:rsidR="00600ACC" w:rsidTr="00D01961" w14:paraId="7F6E68AA"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1C03A38E" w14:textId="77777777">
            <w:pPr>
              <w:pStyle w:val="TAL"/>
              <w:ind w:left="164"/>
              <w:rPr>
                <w:rFonts w:eastAsia="SimSun"/>
                <w:iCs/>
                <w:lang w:eastAsia="zh-CN"/>
              </w:rPr>
            </w:pPr>
            <w:r w:rsidRPr="00C141CE">
              <w:rPr>
                <w:rFonts w:eastAsia="SimSun"/>
                <w:iCs/>
                <w:lang w:eastAsia="ja-JP"/>
              </w:rPr>
              <w:t>&gt;</w:t>
            </w:r>
            <w:r w:rsidRPr="00C141CE">
              <w:rPr>
                <w:rFonts w:eastAsia="SimSun"/>
                <w:iCs/>
                <w:lang w:eastAsia="zh-CN"/>
              </w:rPr>
              <w:t>&gt;</w:t>
            </w:r>
            <w:r w:rsidRPr="00C141CE">
              <w:rPr>
                <w:rFonts w:eastAsia="SimSun"/>
                <w:b/>
                <w:iCs/>
                <w:lang w:eastAsia="ja-JP"/>
              </w:rPr>
              <w:t>TA List</w:t>
            </w:r>
            <w:r w:rsidRPr="00C141CE">
              <w:rPr>
                <w:rFonts w:eastAsia="SimSun"/>
                <w:b/>
                <w:iCs/>
                <w:lang w:eastAsia="zh-CN"/>
              </w:rPr>
              <w:t xml:space="preserve"> for MDT</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2A62CF7" w14:textId="77777777">
            <w:pPr>
              <w:pStyle w:val="TAL"/>
              <w:rPr>
                <w:rFonts w:eastAsia="SimSun"/>
                <w:lang w:eastAsia="ja-JP"/>
              </w:rPr>
            </w:pPr>
          </w:p>
        </w:tc>
        <w:tc>
          <w:tcPr>
            <w:tcW w:w="1474"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4C17EA47" w14:textId="77777777">
            <w:pPr>
              <w:pStyle w:val="TAL"/>
              <w:rPr>
                <w:rFonts w:eastAsia="SimSun"/>
                <w:i/>
                <w:lang w:eastAsia="zh-CN"/>
              </w:rPr>
            </w:pPr>
            <w:r w:rsidRPr="00C141CE">
              <w:rPr>
                <w:rFonts w:eastAsia="SimSun"/>
                <w:i/>
                <w:lang w:eastAsia="zh-CN"/>
              </w:rPr>
              <w:t>1</w:t>
            </w:r>
            <w:r w:rsidRPr="00C141CE">
              <w:rPr>
                <w:rFonts w:eastAsia="SimSun"/>
                <w:i/>
                <w:lang w:eastAsia="ja-JP"/>
              </w:rPr>
              <w:t>..&lt;maxnoofTA</w:t>
            </w:r>
            <w:r w:rsidRPr="00C141CE">
              <w:rPr>
                <w:rFonts w:eastAsia="SimSun"/>
                <w:i/>
                <w:lang w:eastAsia="zh-CN"/>
              </w:rPr>
              <w:t>forMDT</w:t>
            </w:r>
            <w:r w:rsidRPr="00C141CE">
              <w:rPr>
                <w:rFonts w:eastAsia="SimSun"/>
                <w:i/>
                <w:lang w:eastAsia="ja-JP"/>
              </w:rPr>
              <w:t>&gt;</w:t>
            </w:r>
          </w:p>
        </w:tc>
        <w:tc>
          <w:tcPr>
            <w:tcW w:w="187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4C838ADF" w14:textId="77777777">
            <w:pPr>
              <w:pStyle w:val="TAL"/>
              <w:rPr>
                <w:rFonts w:eastAsia="SimSun"/>
                <w:lang w:eastAsia="ja-JP"/>
              </w:rPr>
            </w:pP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6D73681F" w14:textId="77777777">
            <w:pPr>
              <w:pStyle w:val="TAL"/>
              <w:rPr>
                <w:rFonts w:eastAsia="SimSun"/>
                <w:bCs/>
                <w:lang w:eastAsia="zh-CN"/>
              </w:rPr>
            </w:pPr>
          </w:p>
        </w:tc>
      </w:tr>
      <w:tr w:rsidRPr="00C141CE" w:rsidR="00600ACC" w:rsidTr="00D01961" w14:paraId="133684CD"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49B24841" w14:textId="77777777">
            <w:pPr>
              <w:pStyle w:val="TAL"/>
              <w:ind w:left="255"/>
              <w:rPr>
                <w:rFonts w:eastAsia="SimSun"/>
                <w:iCs/>
                <w:lang w:eastAsia="ja-JP"/>
              </w:rPr>
            </w:pPr>
            <w:r w:rsidRPr="00C141CE">
              <w:rPr>
                <w:rFonts w:eastAsia="SimSun"/>
                <w:iCs/>
                <w:lang w:eastAsia="ja-JP"/>
              </w:rPr>
              <w:t>&gt;&gt;</w:t>
            </w:r>
            <w:r w:rsidRPr="00C141CE">
              <w:rPr>
                <w:rFonts w:eastAsia="SimSun"/>
                <w:iCs/>
                <w:lang w:eastAsia="zh-CN"/>
              </w:rPr>
              <w:t>&gt;</w:t>
            </w:r>
            <w:r w:rsidRPr="00C141CE">
              <w:rPr>
                <w:rFonts w:eastAsia="SimSun"/>
                <w:iCs/>
                <w:lang w:eastAsia="ja-JP"/>
              </w:rPr>
              <w:t>TAC</w:t>
            </w:r>
          </w:p>
        </w:tc>
        <w:tc>
          <w:tcPr>
            <w:tcW w:w="1020"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578AC140" w14:textId="77777777">
            <w:pPr>
              <w:pStyle w:val="TAL"/>
              <w:rPr>
                <w:rFonts w:eastAsia="SimSun"/>
                <w:lang w:eastAsia="ja-JP"/>
              </w:rPr>
            </w:pPr>
            <w:r w:rsidRPr="00C141CE">
              <w:rPr>
                <w:rFonts w:eastAsia="SimSun"/>
                <w:lang w:eastAsia="ja-JP"/>
              </w:rPr>
              <w:t>M</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12493B6"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73437053" w14:textId="77777777">
            <w:pPr>
              <w:pStyle w:val="TAL"/>
              <w:rPr>
                <w:rFonts w:eastAsia="SimSun"/>
                <w:lang w:eastAsia="ja-JP"/>
              </w:rPr>
            </w:pPr>
            <w:r w:rsidRPr="00C141CE">
              <w:rPr>
                <w:rFonts w:eastAsia="SimSun"/>
                <w:lang w:eastAsia="ja-JP"/>
              </w:rPr>
              <w:t>9.3.3.10</w:t>
            </w:r>
          </w:p>
        </w:tc>
        <w:tc>
          <w:tcPr>
            <w:tcW w:w="289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7D391DBB" w14:textId="77777777">
            <w:pPr>
              <w:pStyle w:val="TAL"/>
              <w:rPr>
                <w:rFonts w:eastAsia="SimSun"/>
                <w:bCs/>
                <w:lang w:eastAsia="zh-CN"/>
              </w:rPr>
            </w:pPr>
            <w:r w:rsidRPr="00C141CE">
              <w:rPr>
                <w:rFonts w:eastAsia="SimSun"/>
                <w:bCs/>
                <w:lang w:eastAsia="zh-CN"/>
              </w:rPr>
              <w:t>The TAI is derived using the current serving PLMN.</w:t>
            </w:r>
          </w:p>
        </w:tc>
      </w:tr>
      <w:tr w:rsidRPr="00C141CE" w:rsidR="00600ACC" w:rsidTr="00D01961" w14:paraId="10D92055"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2D91554F" w14:textId="77777777">
            <w:pPr>
              <w:pStyle w:val="TAL"/>
              <w:ind w:left="74"/>
              <w:rPr>
                <w:rFonts w:eastAsia="SimSun"/>
                <w:lang w:eastAsia="zh-CN"/>
              </w:rPr>
            </w:pPr>
            <w:r w:rsidRPr="00C141CE">
              <w:rPr>
                <w:rFonts w:eastAsia="SimSun"/>
                <w:lang w:eastAsia="ja-JP"/>
              </w:rPr>
              <w:t>&gt;</w:t>
            </w:r>
            <w:r w:rsidRPr="00C141CE">
              <w:rPr>
                <w:rFonts w:eastAsia="SimSun"/>
                <w:i/>
                <w:lang w:eastAsia="zh-CN"/>
              </w:rPr>
              <w:t xml:space="preserve">PLMN </w:t>
            </w:r>
            <w:r>
              <w:rPr>
                <w:rFonts w:eastAsia="SimSun"/>
                <w:i/>
                <w:lang w:eastAsia="zh-CN"/>
              </w:rPr>
              <w:t>w</w:t>
            </w:r>
            <w:r w:rsidRPr="00C141CE">
              <w:rPr>
                <w:rFonts w:eastAsia="SimSun"/>
                <w:i/>
                <w:lang w:eastAsia="zh-CN"/>
              </w:rPr>
              <w:t>ide</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3B829150" w14:textId="77777777">
            <w:pPr>
              <w:pStyle w:val="TAL"/>
              <w:rPr>
                <w:rFonts w:eastAsia="SimSun"/>
                <w:lang w:eastAsia="zh-CN"/>
              </w:rPr>
            </w:pP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1B0D8D32"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71EE768D" w14:textId="77777777">
            <w:pPr>
              <w:pStyle w:val="TAL"/>
              <w:rPr>
                <w:rFonts w:eastAsia="SimSun"/>
                <w:lang w:eastAsia="zh-CN"/>
              </w:rPr>
            </w:pPr>
            <w:r w:rsidRPr="00C141CE">
              <w:rPr>
                <w:rFonts w:eastAsia="SimSun"/>
                <w:lang w:eastAsia="zh-CN"/>
              </w:rPr>
              <w:t>NULL</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6446F2AF" w14:textId="77777777">
            <w:pPr>
              <w:pStyle w:val="TAL"/>
              <w:rPr>
                <w:rFonts w:eastAsia="SimSun"/>
                <w:bCs/>
                <w:lang w:eastAsia="zh-CN"/>
              </w:rPr>
            </w:pPr>
          </w:p>
        </w:tc>
      </w:tr>
      <w:tr w:rsidRPr="00C141CE" w:rsidR="00600ACC" w:rsidTr="00D01961" w14:paraId="4E0DFFC7"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74BA20E9" w14:textId="77777777">
            <w:pPr>
              <w:pStyle w:val="TAL"/>
              <w:ind w:left="74"/>
              <w:rPr>
                <w:rFonts w:eastAsia="SimSun"/>
                <w:lang w:eastAsia="ja-JP"/>
              </w:rPr>
            </w:pPr>
            <w:r w:rsidRPr="00C141CE">
              <w:rPr>
                <w:rFonts w:eastAsia="SimSun"/>
                <w:lang w:eastAsia="ja-JP"/>
              </w:rPr>
              <w:t>&gt;</w:t>
            </w:r>
            <w:r w:rsidRPr="00C141CE">
              <w:rPr>
                <w:rFonts w:eastAsia="SimSun"/>
                <w:i/>
                <w:lang w:eastAsia="ja-JP"/>
              </w:rPr>
              <w:t>TAI based</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38D8827" w14:textId="77777777">
            <w:pPr>
              <w:pStyle w:val="TAL"/>
              <w:rPr>
                <w:rFonts w:eastAsia="SimSun"/>
                <w:lang w:eastAsia="zh-CN"/>
              </w:rPr>
            </w:pP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7ACFD3D"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127BC210" w14:textId="77777777">
            <w:pPr>
              <w:pStyle w:val="TAL"/>
              <w:rPr>
                <w:rFonts w:eastAsia="SimSun"/>
                <w:lang w:eastAsia="zh-CN"/>
              </w:rPr>
            </w:pP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30D09C6E" w14:textId="77777777">
            <w:pPr>
              <w:pStyle w:val="TAL"/>
              <w:rPr>
                <w:rFonts w:eastAsia="SimSun"/>
                <w:bCs/>
                <w:lang w:eastAsia="zh-CN"/>
              </w:rPr>
            </w:pPr>
          </w:p>
        </w:tc>
      </w:tr>
      <w:tr w:rsidRPr="00C141CE" w:rsidR="00600ACC" w:rsidTr="00D01961" w14:paraId="7CF88117"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0A1A4AA4" w14:textId="77777777">
            <w:pPr>
              <w:pStyle w:val="TAL"/>
              <w:ind w:left="164"/>
              <w:rPr>
                <w:rFonts w:eastAsia="SimSun"/>
                <w:lang w:eastAsia="ja-JP"/>
              </w:rPr>
            </w:pPr>
            <w:r w:rsidRPr="00C141CE">
              <w:rPr>
                <w:rFonts w:eastAsia="SimSun"/>
                <w:lang w:eastAsia="ja-JP"/>
              </w:rPr>
              <w:t>&gt;&gt;</w:t>
            </w:r>
            <w:r w:rsidRPr="00C141CE">
              <w:rPr>
                <w:rFonts w:eastAsia="SimSun"/>
                <w:b/>
                <w:lang w:eastAsia="ja-JP"/>
              </w:rPr>
              <w:t>TAI List for MDT</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DAE24C9" w14:textId="77777777">
            <w:pPr>
              <w:pStyle w:val="TAL"/>
              <w:rPr>
                <w:rFonts w:eastAsia="SimSun"/>
                <w:lang w:eastAsia="zh-CN"/>
              </w:rPr>
            </w:pPr>
          </w:p>
        </w:tc>
        <w:tc>
          <w:tcPr>
            <w:tcW w:w="1474"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0CC5F722" w14:textId="77777777">
            <w:pPr>
              <w:pStyle w:val="TAL"/>
              <w:rPr>
                <w:rFonts w:eastAsia="SimSun"/>
                <w:i/>
                <w:lang w:eastAsia="zh-CN"/>
              </w:rPr>
            </w:pPr>
            <w:r w:rsidRPr="00C141CE">
              <w:rPr>
                <w:rFonts w:eastAsia="SimSun"/>
                <w:i/>
                <w:lang w:eastAsia="zh-CN"/>
              </w:rPr>
              <w:t>1</w:t>
            </w:r>
            <w:r w:rsidRPr="00C141CE">
              <w:rPr>
                <w:rFonts w:eastAsia="SimSun"/>
                <w:i/>
                <w:lang w:eastAsia="ja-JP"/>
              </w:rPr>
              <w:t>..&lt;maxnoofTA</w:t>
            </w:r>
            <w:r w:rsidRPr="00C141CE">
              <w:rPr>
                <w:rFonts w:eastAsia="SimSun"/>
                <w:i/>
                <w:lang w:eastAsia="zh-CN"/>
              </w:rPr>
              <w:t>forMDT</w:t>
            </w:r>
            <w:r w:rsidRPr="00C141CE">
              <w:rPr>
                <w:rFonts w:eastAsia="SimSun"/>
                <w:i/>
                <w:lang w:eastAsia="ja-JP"/>
              </w:rPr>
              <w:t>&gt;</w:t>
            </w:r>
          </w:p>
        </w:tc>
        <w:tc>
          <w:tcPr>
            <w:tcW w:w="187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1A68B1A" w14:textId="77777777">
            <w:pPr>
              <w:pStyle w:val="TAL"/>
              <w:rPr>
                <w:rFonts w:eastAsia="SimSun"/>
                <w:lang w:eastAsia="zh-CN"/>
              </w:rPr>
            </w:pP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D331D52" w14:textId="77777777">
            <w:pPr>
              <w:pStyle w:val="TAL"/>
              <w:rPr>
                <w:rFonts w:eastAsia="SimSun"/>
                <w:bCs/>
                <w:lang w:eastAsia="zh-CN"/>
              </w:rPr>
            </w:pPr>
          </w:p>
        </w:tc>
      </w:tr>
      <w:tr w:rsidRPr="00C141CE" w:rsidR="00600ACC" w:rsidTr="00D01961" w14:paraId="188C719A"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647D594C" w14:textId="77777777">
            <w:pPr>
              <w:pStyle w:val="TAL"/>
              <w:ind w:left="255"/>
              <w:rPr>
                <w:rFonts w:eastAsia="SimSun"/>
                <w:lang w:eastAsia="ja-JP"/>
              </w:rPr>
            </w:pPr>
            <w:r w:rsidRPr="00C141CE">
              <w:rPr>
                <w:rFonts w:eastAsia="SimSun"/>
                <w:lang w:eastAsia="ja-JP"/>
              </w:rPr>
              <w:t>&gt;&gt;&gt;TAI</w:t>
            </w:r>
          </w:p>
        </w:tc>
        <w:tc>
          <w:tcPr>
            <w:tcW w:w="1020"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37D7A1E2" w14:textId="77777777">
            <w:pPr>
              <w:pStyle w:val="TAL"/>
              <w:rPr>
                <w:rFonts w:eastAsia="SimSun"/>
                <w:lang w:eastAsia="zh-CN"/>
              </w:rPr>
            </w:pPr>
            <w:r w:rsidRPr="00C141CE">
              <w:rPr>
                <w:rFonts w:eastAsia="SimSun"/>
                <w:lang w:eastAsia="zh-CN"/>
              </w:rPr>
              <w:t>M</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666A3CCE"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14ABA5A5" w14:textId="77777777">
            <w:pPr>
              <w:pStyle w:val="TAL"/>
              <w:rPr>
                <w:rFonts w:eastAsia="SimSun"/>
                <w:lang w:eastAsia="zh-CN"/>
              </w:rPr>
            </w:pP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17FE799E" w14:textId="77777777">
            <w:pPr>
              <w:pStyle w:val="TAL"/>
              <w:rPr>
                <w:rFonts w:eastAsia="SimSun"/>
                <w:bCs/>
                <w:lang w:eastAsia="zh-CN"/>
              </w:rPr>
            </w:pPr>
          </w:p>
        </w:tc>
      </w:tr>
      <w:tr w:rsidRPr="00C141CE" w:rsidR="00600ACC" w:rsidTr="00D01961" w14:paraId="18AE0425"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5EEED432" w14:textId="77777777">
            <w:pPr>
              <w:pStyle w:val="TAL"/>
              <w:rPr>
                <w:rFonts w:eastAsia="SimSun"/>
                <w:i/>
                <w:lang w:eastAsia="ja-JP"/>
              </w:rPr>
            </w:pPr>
            <w:r w:rsidRPr="00C141CE">
              <w:rPr>
                <w:rFonts w:eastAsia="SimSun"/>
                <w:lang w:eastAsia="ja-JP"/>
              </w:rPr>
              <w:t xml:space="preserve">CHOICE </w:t>
            </w:r>
            <w:r w:rsidRPr="00C141CE">
              <w:rPr>
                <w:rFonts w:eastAsia="SimSun"/>
                <w:i/>
                <w:lang w:eastAsia="zh-CN"/>
              </w:rPr>
              <w:t>MDT Mode</w:t>
            </w:r>
          </w:p>
        </w:tc>
        <w:tc>
          <w:tcPr>
            <w:tcW w:w="1020"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0B4F654C" w14:textId="77777777">
            <w:pPr>
              <w:pStyle w:val="TAL"/>
              <w:rPr>
                <w:rFonts w:eastAsia="SimSun"/>
                <w:lang w:eastAsia="ja-JP"/>
              </w:rPr>
            </w:pPr>
            <w:r w:rsidRPr="00C141CE">
              <w:rPr>
                <w:rFonts w:eastAsia="SimSun"/>
                <w:lang w:eastAsia="ja-JP"/>
              </w:rPr>
              <w:t>M</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7FEDD3FF"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61EAD119" w14:textId="77777777">
            <w:pPr>
              <w:pStyle w:val="TAL"/>
              <w:rPr>
                <w:rFonts w:eastAsia="SimSun"/>
                <w:lang w:eastAsia="ja-JP"/>
              </w:rPr>
            </w:pP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864A8D7" w14:textId="77777777">
            <w:pPr>
              <w:pStyle w:val="TAL"/>
              <w:rPr>
                <w:rFonts w:eastAsia="SimSun"/>
                <w:bCs/>
                <w:lang w:eastAsia="zh-CN"/>
              </w:rPr>
            </w:pPr>
          </w:p>
        </w:tc>
      </w:tr>
      <w:tr w:rsidRPr="00C141CE" w:rsidR="00600ACC" w:rsidTr="00D01961" w14:paraId="62522DD2"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66E1B038" w14:textId="77777777">
            <w:pPr>
              <w:pStyle w:val="TAL"/>
              <w:ind w:left="74"/>
              <w:rPr>
                <w:rFonts w:eastAsia="SimSun"/>
                <w:lang w:eastAsia="ja-JP"/>
              </w:rPr>
            </w:pPr>
            <w:r w:rsidRPr="00C141CE">
              <w:rPr>
                <w:rFonts w:eastAsia="SimSun"/>
                <w:bCs/>
                <w:lang w:eastAsia="ja-JP"/>
              </w:rPr>
              <w:t>&gt;</w:t>
            </w:r>
            <w:r w:rsidRPr="00C141CE">
              <w:rPr>
                <w:rFonts w:eastAsia="SimSun"/>
                <w:bCs/>
                <w:i/>
                <w:lang w:eastAsia="zh-CN"/>
              </w:rPr>
              <w:t>Immediate MDT</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7B3237B2" w14:textId="77777777">
            <w:pPr>
              <w:pStyle w:val="TAL"/>
              <w:rPr>
                <w:rFonts w:eastAsia="SimSun"/>
                <w:lang w:eastAsia="ja-JP"/>
              </w:rPr>
            </w:pP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08FA252"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31530AF7" w14:textId="77777777">
            <w:pPr>
              <w:pStyle w:val="TAL"/>
              <w:rPr>
                <w:rFonts w:eastAsia="SimSun"/>
                <w:lang w:eastAsia="ja-JP"/>
              </w:rPr>
            </w:pP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9D88424" w14:textId="77777777">
            <w:pPr>
              <w:pStyle w:val="TAL"/>
              <w:rPr>
                <w:rFonts w:eastAsia="SimSun"/>
                <w:bCs/>
                <w:lang w:eastAsia="zh-CN"/>
              </w:rPr>
            </w:pPr>
          </w:p>
        </w:tc>
      </w:tr>
      <w:tr w:rsidRPr="00C141CE" w:rsidR="00600ACC" w:rsidTr="00D01961" w14:paraId="00E31249" w14:textId="77777777">
        <w:tc>
          <w:tcPr>
            <w:tcW w:w="255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5B4BBD7" w14:textId="77777777">
            <w:pPr>
              <w:pStyle w:val="TAL"/>
              <w:ind w:left="164"/>
              <w:rPr>
                <w:rFonts w:eastAsia="SimSun"/>
                <w:bCs/>
                <w:lang w:eastAsia="ja-JP"/>
              </w:rPr>
            </w:pPr>
            <w:r w:rsidRPr="00F94B10">
              <w:rPr>
                <w:rFonts w:eastAsia="SimSun"/>
                <w:lang w:eastAsia="ja-JP"/>
              </w:rPr>
              <w:t>&gt;&gt;</w:t>
            </w:r>
            <w:r w:rsidRPr="00A0695E">
              <w:rPr>
                <w:rFonts w:eastAsia="SimSun"/>
                <w:lang w:eastAsia="ja-JP"/>
              </w:rPr>
              <w:t>Measurements to Activate</w:t>
            </w:r>
            <w:r w:rsidRPr="00BF0955">
              <w:rPr>
                <w:rFonts w:eastAsia="SimSun"/>
                <w:lang w:eastAsia="ja-JP"/>
              </w:rPr>
              <w:t xml:space="preserve"> </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196E5D3" w14:textId="77777777">
            <w:pPr>
              <w:pStyle w:val="TAL"/>
              <w:rPr>
                <w:rFonts w:eastAsia="SimSun"/>
                <w:lang w:eastAsia="ja-JP"/>
              </w:rPr>
            </w:pPr>
            <w:r w:rsidRPr="00A0695E">
              <w:rPr>
                <w:rFonts w:eastAsia="SimSun"/>
                <w:lang w:eastAsia="ja-JP"/>
              </w:rPr>
              <w:t>M</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14FB8468"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Pr="00A0695E" w:rsidR="00600ACC" w:rsidP="00D01961" w:rsidRDefault="00600ACC" w14:paraId="10133877" w14:textId="77777777">
            <w:pPr>
              <w:pStyle w:val="TAL"/>
              <w:rPr>
                <w:rFonts w:eastAsia="SimSun"/>
                <w:lang w:eastAsia="ja-JP"/>
              </w:rPr>
            </w:pPr>
            <w:r w:rsidRPr="00A0695E">
              <w:rPr>
                <w:rFonts w:eastAsia="SimSun"/>
                <w:lang w:eastAsia="ja-JP"/>
              </w:rPr>
              <w:t>BITSTRING</w:t>
            </w:r>
          </w:p>
          <w:p w:rsidR="00600ACC" w:rsidDel="00741E67" w:rsidP="00D01961" w:rsidRDefault="00600ACC" w14:paraId="4C69F26D" w14:textId="77777777">
            <w:pPr>
              <w:pStyle w:val="TAL"/>
              <w:rPr>
                <w:rFonts w:eastAsia="SimSun"/>
                <w:lang w:eastAsia="zh-CN"/>
              </w:rPr>
            </w:pPr>
            <w:r w:rsidRPr="00A0695E">
              <w:rPr>
                <w:rFonts w:eastAsia="SimSun"/>
                <w:lang w:eastAsia="ja-JP"/>
              </w:rPr>
              <w:t>(SIZE(</w:t>
            </w:r>
            <w:r>
              <w:rPr>
                <w:rFonts w:eastAsia="SimSun"/>
                <w:lang w:eastAsia="ja-JP"/>
              </w:rPr>
              <w:t>8</w:t>
            </w:r>
            <w:r w:rsidRPr="00A0695E">
              <w:rPr>
                <w:rFonts w:eastAsia="SimSun"/>
                <w:lang w:eastAsia="ja-JP"/>
              </w:rPr>
              <w:t>))</w:t>
            </w:r>
          </w:p>
        </w:tc>
        <w:tc>
          <w:tcPr>
            <w:tcW w:w="2891" w:type="dxa"/>
            <w:tcBorders>
              <w:top w:val="single" w:color="auto" w:sz="4" w:space="0"/>
              <w:left w:val="single" w:color="auto" w:sz="4" w:space="0"/>
              <w:bottom w:val="single" w:color="auto" w:sz="4" w:space="0"/>
              <w:right w:val="single" w:color="auto" w:sz="4" w:space="0"/>
            </w:tcBorders>
          </w:tcPr>
          <w:p w:rsidRPr="00A0695E" w:rsidR="00600ACC" w:rsidP="00D01961" w:rsidRDefault="00600ACC" w14:paraId="178622D8" w14:textId="77777777">
            <w:pPr>
              <w:pStyle w:val="TAL"/>
              <w:rPr>
                <w:rFonts w:eastAsia="SimSun"/>
                <w:lang w:eastAsia="zh-CN"/>
              </w:rPr>
            </w:pPr>
            <w:r w:rsidRPr="00A0695E">
              <w:rPr>
                <w:rFonts w:eastAsia="SimSun"/>
                <w:lang w:eastAsia="ja-JP"/>
              </w:rPr>
              <w:t xml:space="preserve">Each position in the bitmap indicates a MDT measurement, as defined in TS 37.320 </w:t>
            </w:r>
            <w:r>
              <w:rPr>
                <w:rFonts w:eastAsia="SimSun"/>
                <w:lang w:eastAsia="zh-CN"/>
              </w:rPr>
              <w:t>[41</w:t>
            </w:r>
            <w:r w:rsidRPr="00A0695E">
              <w:rPr>
                <w:rFonts w:eastAsia="SimSun"/>
                <w:lang w:eastAsia="zh-CN"/>
              </w:rPr>
              <w:t xml:space="preserve">]. </w:t>
            </w:r>
          </w:p>
          <w:p w:rsidRPr="00A0695E" w:rsidR="00600ACC" w:rsidP="00D01961" w:rsidRDefault="00600ACC" w14:paraId="0FF36F2B" w14:textId="77777777">
            <w:pPr>
              <w:pStyle w:val="TAL"/>
              <w:rPr>
                <w:rFonts w:eastAsia="SimSun"/>
              </w:rPr>
            </w:pPr>
            <w:r w:rsidRPr="00A0695E">
              <w:rPr>
                <w:rFonts w:eastAsia="SimSun"/>
                <w:lang w:eastAsia="ja-JP"/>
              </w:rPr>
              <w:t>First Bit = M1,</w:t>
            </w:r>
          </w:p>
          <w:p w:rsidRPr="00A0695E" w:rsidR="00600ACC" w:rsidP="00D01961" w:rsidRDefault="00600ACC" w14:paraId="08FC8F07" w14:textId="77777777">
            <w:pPr>
              <w:pStyle w:val="TAL"/>
              <w:rPr>
                <w:rFonts w:eastAsia="SimSun"/>
                <w:lang w:eastAsia="ja-JP"/>
              </w:rPr>
            </w:pPr>
            <w:r w:rsidRPr="00A0695E">
              <w:rPr>
                <w:rFonts w:eastAsia="SimSun"/>
                <w:lang w:eastAsia="ja-JP"/>
              </w:rPr>
              <w:t>Second Bit= M2,</w:t>
            </w:r>
          </w:p>
          <w:p w:rsidRPr="00A0695E" w:rsidR="00600ACC" w:rsidP="00D01961" w:rsidRDefault="00600ACC" w14:paraId="5C07C12E" w14:textId="77777777">
            <w:pPr>
              <w:pStyle w:val="TAL"/>
              <w:rPr>
                <w:rFonts w:eastAsia="SimSun"/>
                <w:lang w:eastAsia="ja-JP"/>
              </w:rPr>
            </w:pPr>
            <w:r w:rsidRPr="00A0695E">
              <w:rPr>
                <w:rFonts w:eastAsia="SimSun"/>
                <w:lang w:eastAsia="ja-JP"/>
              </w:rPr>
              <w:t>Third Bit = M</w:t>
            </w:r>
            <w:r>
              <w:rPr>
                <w:rFonts w:eastAsia="SimSun"/>
                <w:lang w:eastAsia="ja-JP"/>
              </w:rPr>
              <w:t>4</w:t>
            </w:r>
            <w:r w:rsidRPr="00A0695E">
              <w:rPr>
                <w:rFonts w:eastAsia="SimSun"/>
                <w:lang w:eastAsia="ja-JP"/>
              </w:rPr>
              <w:t>,</w:t>
            </w:r>
          </w:p>
          <w:p w:rsidRPr="00A0695E" w:rsidR="00600ACC" w:rsidP="00D01961" w:rsidRDefault="00600ACC" w14:paraId="308AE00C" w14:textId="77777777">
            <w:pPr>
              <w:pStyle w:val="TAL"/>
              <w:rPr>
                <w:rFonts w:eastAsia="SimSun"/>
                <w:lang w:eastAsia="ja-JP"/>
              </w:rPr>
            </w:pPr>
            <w:r w:rsidRPr="00A0695E">
              <w:rPr>
                <w:rFonts w:eastAsia="SimSun"/>
                <w:lang w:eastAsia="ja-JP"/>
              </w:rPr>
              <w:t>Fourth Bit = M</w:t>
            </w:r>
            <w:r>
              <w:rPr>
                <w:rFonts w:eastAsia="SimSun"/>
                <w:lang w:eastAsia="ja-JP"/>
              </w:rPr>
              <w:t>5</w:t>
            </w:r>
            <w:r w:rsidRPr="00A0695E">
              <w:rPr>
                <w:rFonts w:eastAsia="SimSun"/>
                <w:lang w:eastAsia="ja-JP"/>
              </w:rPr>
              <w:t>,</w:t>
            </w:r>
          </w:p>
          <w:p w:rsidR="00600ACC" w:rsidP="00D01961" w:rsidRDefault="00600ACC" w14:paraId="5AC1FA22" w14:textId="77777777">
            <w:pPr>
              <w:pStyle w:val="TAL"/>
              <w:rPr>
                <w:rFonts w:eastAsia="SimSun"/>
                <w:lang w:eastAsia="ja-JP"/>
              </w:rPr>
            </w:pPr>
            <w:r w:rsidRPr="00A0695E">
              <w:rPr>
                <w:rFonts w:eastAsia="SimSun"/>
                <w:lang w:eastAsia="ja-JP"/>
              </w:rPr>
              <w:t>Fifth Bit = M</w:t>
            </w:r>
            <w:r>
              <w:rPr>
                <w:rFonts w:eastAsia="SimSun"/>
                <w:lang w:eastAsia="ja-JP"/>
              </w:rPr>
              <w:t>6</w:t>
            </w:r>
            <w:r w:rsidRPr="00A0695E">
              <w:rPr>
                <w:rFonts w:eastAsia="SimSun"/>
                <w:lang w:eastAsia="ja-JP"/>
              </w:rPr>
              <w:t>,</w:t>
            </w:r>
          </w:p>
          <w:p w:rsidR="00600ACC" w:rsidP="00D01961" w:rsidRDefault="00600ACC" w14:paraId="5EA5D905" w14:textId="77777777">
            <w:pPr>
              <w:pStyle w:val="TAL"/>
              <w:rPr>
                <w:rFonts w:eastAsia="SimSun"/>
                <w:lang w:eastAsia="ja-JP"/>
              </w:rPr>
            </w:pPr>
            <w:r w:rsidRPr="00A0695E">
              <w:rPr>
                <w:rFonts w:eastAsia="SimSun"/>
                <w:lang w:eastAsia="ja-JP"/>
              </w:rPr>
              <w:t>Sixth Bit =</w:t>
            </w:r>
            <w:r>
              <w:rPr>
                <w:rFonts w:eastAsia="SimSun"/>
                <w:lang w:eastAsia="ja-JP"/>
              </w:rPr>
              <w:t xml:space="preserve"> M7,</w:t>
            </w:r>
          </w:p>
          <w:p w:rsidR="00600ACC" w:rsidP="00D01961" w:rsidRDefault="00600ACC" w14:paraId="1B837986" w14:textId="77777777">
            <w:pPr>
              <w:pStyle w:val="TAL"/>
              <w:rPr>
                <w:rFonts w:eastAsia="SimSun"/>
                <w:lang w:eastAsia="ja-JP"/>
              </w:rPr>
            </w:pPr>
            <w:r w:rsidRPr="00A0695E">
              <w:rPr>
                <w:rFonts w:eastAsia="SimSun"/>
                <w:lang w:eastAsia="ja-JP"/>
              </w:rPr>
              <w:t xml:space="preserve">Seventh Bit </w:t>
            </w:r>
            <w:r>
              <w:rPr>
                <w:rFonts w:eastAsia="SimSun"/>
                <w:lang w:eastAsia="ja-JP"/>
              </w:rPr>
              <w:t xml:space="preserve">= </w:t>
            </w:r>
            <w:r w:rsidRPr="00A0695E">
              <w:rPr>
                <w:rFonts w:eastAsia="SimSun"/>
                <w:lang w:eastAsia="ja-JP"/>
              </w:rPr>
              <w:t>logging of M1 from event triggered measurement reports accordin</w:t>
            </w:r>
            <w:r>
              <w:rPr>
                <w:rFonts w:eastAsia="SimSun"/>
                <w:lang w:eastAsia="ja-JP"/>
              </w:rPr>
              <w:t xml:space="preserve">g to existing RRM configuration, </w:t>
            </w:r>
          </w:p>
          <w:p w:rsidRPr="00A0695E" w:rsidR="00600ACC" w:rsidP="00D01961" w:rsidRDefault="00600ACC" w14:paraId="1DD9C1F4" w14:textId="77777777">
            <w:pPr>
              <w:pStyle w:val="TAL"/>
              <w:rPr>
                <w:rFonts w:eastAsia="SimSun"/>
                <w:lang w:eastAsia="ja-JP"/>
              </w:rPr>
            </w:pPr>
            <w:r>
              <w:rPr>
                <w:rFonts w:eastAsia="SimSun"/>
                <w:lang w:eastAsia="ja-JP"/>
              </w:rPr>
              <w:t>o</w:t>
            </w:r>
            <w:r w:rsidRPr="00187048">
              <w:rPr>
                <w:rFonts w:eastAsia="SimSun"/>
                <w:lang w:eastAsia="ja-JP"/>
              </w:rPr>
              <w:t>ther bits reserved for future use.</w:t>
            </w:r>
          </w:p>
          <w:p w:rsidRPr="00C141CE" w:rsidR="00600ACC" w:rsidP="00D01961" w:rsidRDefault="00600ACC" w14:paraId="45F270ED" w14:textId="77777777">
            <w:pPr>
              <w:pStyle w:val="TAL"/>
              <w:rPr>
                <w:rFonts w:eastAsia="SimSun"/>
                <w:bCs/>
                <w:lang w:eastAsia="zh-CN"/>
              </w:rPr>
            </w:pPr>
            <w:r w:rsidRPr="00DF5A47">
              <w:rPr>
                <w:rFonts w:eastAsia="SimSun"/>
                <w:lang w:eastAsia="ja-JP"/>
              </w:rPr>
              <w:t>Value “1” indicates “activate” and value “0” indicates “do not activate”.</w:t>
            </w:r>
          </w:p>
        </w:tc>
      </w:tr>
      <w:tr w:rsidRPr="00C141CE" w:rsidR="00600ACC" w:rsidTr="00D01961" w14:paraId="20D4CFE6" w14:textId="77777777">
        <w:tc>
          <w:tcPr>
            <w:tcW w:w="255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2413A5C" w14:textId="77777777">
            <w:pPr>
              <w:pStyle w:val="TAL"/>
              <w:ind w:left="164"/>
              <w:rPr>
                <w:rFonts w:eastAsia="SimSun"/>
                <w:bCs/>
                <w:lang w:eastAsia="ja-JP"/>
              </w:rPr>
            </w:pPr>
            <w:r w:rsidRPr="00C141CE">
              <w:rPr>
                <w:rFonts w:eastAsia="SimSun"/>
                <w:lang w:eastAsia="ja-JP"/>
              </w:rPr>
              <w:t>&gt;&gt;M1 Configuration</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3B68ABF9" w14:textId="77777777">
            <w:pPr>
              <w:pStyle w:val="TAL"/>
              <w:rPr>
                <w:rFonts w:eastAsia="SimSun"/>
                <w:lang w:eastAsia="ja-JP"/>
              </w:rPr>
            </w:pPr>
            <w:bookmarkStart w:name="OLE_LINK83" w:id="33"/>
            <w:r w:rsidRPr="00DF5A47">
              <w:rPr>
                <w:rFonts w:eastAsia="SimSun"/>
                <w:lang w:eastAsia="zh-CN"/>
              </w:rPr>
              <w:t>C-ifM</w:t>
            </w:r>
            <w:bookmarkEnd w:id="33"/>
            <w:r>
              <w:rPr>
                <w:rFonts w:eastAsia="SimSun"/>
                <w:lang w:eastAsia="zh-CN"/>
              </w:rPr>
              <w:t>1</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399A388D"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00600ACC" w:rsidP="00D01961" w:rsidRDefault="00600ACC" w14:paraId="6C784725" w14:textId="77777777">
            <w:pPr>
              <w:pStyle w:val="TAL"/>
              <w:rPr>
                <w:rFonts w:eastAsia="SimSun"/>
                <w:lang w:eastAsia="zh-CN"/>
              </w:rPr>
            </w:pPr>
            <w:r>
              <w:rPr>
                <w:rFonts w:eastAsia="SimSun"/>
                <w:lang w:eastAsia="zh-CN"/>
              </w:rPr>
              <w:t>9.3.1.171</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D4E530C" w14:textId="77777777">
            <w:pPr>
              <w:pStyle w:val="TAL"/>
              <w:rPr>
                <w:rFonts w:eastAsia="SimSun"/>
                <w:bCs/>
                <w:lang w:eastAsia="zh-CN"/>
              </w:rPr>
            </w:pPr>
          </w:p>
        </w:tc>
      </w:tr>
      <w:tr w:rsidRPr="00C141CE" w:rsidR="00600ACC" w:rsidTr="00D01961" w14:paraId="55BE87CA" w14:textId="77777777">
        <w:tc>
          <w:tcPr>
            <w:tcW w:w="2551" w:type="dxa"/>
            <w:tcBorders>
              <w:top w:val="single" w:color="auto" w:sz="4" w:space="0"/>
              <w:left w:val="single" w:color="auto" w:sz="4" w:space="0"/>
              <w:bottom w:val="single" w:color="auto" w:sz="4" w:space="0"/>
              <w:right w:val="single" w:color="auto" w:sz="4" w:space="0"/>
            </w:tcBorders>
          </w:tcPr>
          <w:p w:rsidRPr="00B42004" w:rsidR="00600ACC" w:rsidP="00D01961" w:rsidRDefault="00600ACC" w14:paraId="1F386A8C" w14:textId="77777777">
            <w:pPr>
              <w:pStyle w:val="TAL"/>
              <w:ind w:left="164"/>
              <w:rPr>
                <w:rFonts w:eastAsia="SimSun"/>
                <w:lang w:eastAsia="ja-JP"/>
              </w:rPr>
            </w:pPr>
            <w:r w:rsidRPr="00C141CE">
              <w:rPr>
                <w:rFonts w:eastAsia="SimSun"/>
                <w:lang w:eastAsia="ja-JP"/>
              </w:rPr>
              <w:t>&gt;&gt;M4 Configuration</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25C34FB" w14:textId="77777777">
            <w:pPr>
              <w:pStyle w:val="TAL"/>
              <w:rPr>
                <w:rFonts w:eastAsia="SimSun"/>
                <w:lang w:eastAsia="ja-JP"/>
              </w:rPr>
            </w:pPr>
            <w:r w:rsidRPr="00DF5A47">
              <w:rPr>
                <w:rFonts w:eastAsia="SimSun"/>
                <w:lang w:eastAsia="zh-CN"/>
              </w:rPr>
              <w:t>C-ifM</w:t>
            </w:r>
            <w:r>
              <w:rPr>
                <w:rFonts w:eastAsia="SimSun"/>
                <w:lang w:eastAsia="zh-CN"/>
              </w:rPr>
              <w:t>4</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36695CE6"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00600ACC" w:rsidP="00D01961" w:rsidRDefault="00600ACC" w14:paraId="031DA39F" w14:textId="77777777">
            <w:pPr>
              <w:pStyle w:val="TAL"/>
              <w:rPr>
                <w:rFonts w:eastAsia="SimSun"/>
                <w:lang w:eastAsia="zh-CN"/>
              </w:rPr>
            </w:pPr>
            <w:r>
              <w:rPr>
                <w:rFonts w:eastAsia="SimSun"/>
                <w:lang w:eastAsia="zh-CN"/>
              </w:rPr>
              <w:t>9.3.1.172</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31AC9DA" w14:textId="77777777">
            <w:pPr>
              <w:pStyle w:val="TAL"/>
              <w:rPr>
                <w:rFonts w:eastAsia="SimSun"/>
                <w:bCs/>
                <w:lang w:eastAsia="zh-CN"/>
              </w:rPr>
            </w:pPr>
          </w:p>
        </w:tc>
      </w:tr>
      <w:tr w:rsidRPr="00C141CE" w:rsidR="00600ACC" w:rsidTr="00D01961" w14:paraId="24768AC5" w14:textId="77777777">
        <w:tc>
          <w:tcPr>
            <w:tcW w:w="2551" w:type="dxa"/>
            <w:tcBorders>
              <w:top w:val="single" w:color="auto" w:sz="4" w:space="0"/>
              <w:left w:val="single" w:color="auto" w:sz="4" w:space="0"/>
              <w:bottom w:val="single" w:color="auto" w:sz="4" w:space="0"/>
              <w:right w:val="single" w:color="auto" w:sz="4" w:space="0"/>
            </w:tcBorders>
          </w:tcPr>
          <w:p w:rsidRPr="00B42004" w:rsidR="00600ACC" w:rsidP="00D01961" w:rsidRDefault="00600ACC" w14:paraId="096C27D4" w14:textId="77777777">
            <w:pPr>
              <w:pStyle w:val="TAL"/>
              <w:ind w:left="164"/>
              <w:rPr>
                <w:rFonts w:eastAsia="SimSun"/>
                <w:lang w:eastAsia="ja-JP"/>
              </w:rPr>
            </w:pPr>
            <w:r w:rsidRPr="00C141CE">
              <w:rPr>
                <w:rFonts w:eastAsia="SimSun"/>
                <w:lang w:eastAsia="ja-JP"/>
              </w:rPr>
              <w:t>&gt;&gt;M5 Configuration</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1540A285" w14:textId="77777777">
            <w:pPr>
              <w:pStyle w:val="TAL"/>
              <w:rPr>
                <w:rFonts w:eastAsia="SimSun"/>
                <w:lang w:eastAsia="ja-JP"/>
              </w:rPr>
            </w:pPr>
            <w:r w:rsidRPr="00DF5A47">
              <w:rPr>
                <w:rFonts w:eastAsia="SimSun"/>
                <w:lang w:eastAsia="zh-CN"/>
              </w:rPr>
              <w:t>C-ifM</w:t>
            </w:r>
            <w:r>
              <w:rPr>
                <w:rFonts w:eastAsia="SimSun"/>
                <w:lang w:eastAsia="zh-CN"/>
              </w:rPr>
              <w:t>5</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6BA78C20"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00600ACC" w:rsidP="00D01961" w:rsidRDefault="00600ACC" w14:paraId="15B7903A" w14:textId="77777777">
            <w:pPr>
              <w:pStyle w:val="TAL"/>
              <w:rPr>
                <w:rFonts w:eastAsia="SimSun"/>
                <w:lang w:eastAsia="zh-CN"/>
              </w:rPr>
            </w:pPr>
            <w:r>
              <w:rPr>
                <w:rFonts w:eastAsia="SimSun"/>
                <w:lang w:eastAsia="zh-CN"/>
              </w:rPr>
              <w:t>9.3.1.173</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3E24CA6D" w14:textId="77777777">
            <w:pPr>
              <w:pStyle w:val="TAL"/>
              <w:rPr>
                <w:rFonts w:eastAsia="SimSun"/>
                <w:bCs/>
                <w:lang w:eastAsia="zh-CN"/>
              </w:rPr>
            </w:pPr>
          </w:p>
        </w:tc>
      </w:tr>
      <w:tr w:rsidRPr="00C141CE" w:rsidR="00600ACC" w:rsidTr="00D01961" w14:paraId="168B6E70" w14:textId="77777777">
        <w:tc>
          <w:tcPr>
            <w:tcW w:w="2551" w:type="dxa"/>
            <w:tcBorders>
              <w:top w:val="single" w:color="auto" w:sz="4" w:space="0"/>
              <w:left w:val="single" w:color="auto" w:sz="4" w:space="0"/>
              <w:bottom w:val="single" w:color="auto" w:sz="4" w:space="0"/>
              <w:right w:val="single" w:color="auto" w:sz="4" w:space="0"/>
            </w:tcBorders>
          </w:tcPr>
          <w:p w:rsidRPr="00B42004" w:rsidR="00600ACC" w:rsidP="00D01961" w:rsidRDefault="00600ACC" w14:paraId="72B672DE" w14:textId="77777777">
            <w:pPr>
              <w:pStyle w:val="TAL"/>
              <w:ind w:left="164"/>
              <w:rPr>
                <w:rFonts w:eastAsia="SimSun"/>
                <w:lang w:eastAsia="ja-JP"/>
              </w:rPr>
            </w:pPr>
            <w:r w:rsidRPr="00C141CE">
              <w:rPr>
                <w:rFonts w:eastAsia="SimSun"/>
                <w:lang w:eastAsia="ja-JP"/>
              </w:rPr>
              <w:t>&gt;&gt;M6 Configuration</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C619D8A" w14:textId="77777777">
            <w:pPr>
              <w:pStyle w:val="TAL"/>
              <w:rPr>
                <w:rFonts w:eastAsia="SimSun"/>
                <w:lang w:eastAsia="ja-JP"/>
              </w:rPr>
            </w:pPr>
            <w:r w:rsidRPr="00DF5A47">
              <w:rPr>
                <w:rFonts w:eastAsia="SimSun"/>
                <w:lang w:eastAsia="zh-CN"/>
              </w:rPr>
              <w:t>C-ifM</w:t>
            </w:r>
            <w:r>
              <w:rPr>
                <w:rFonts w:eastAsia="SimSun"/>
                <w:lang w:eastAsia="zh-CN"/>
              </w:rPr>
              <w:t>6</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7E5B0BE"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00600ACC" w:rsidP="00D01961" w:rsidRDefault="00600ACC" w14:paraId="31BA3B4C" w14:textId="77777777">
            <w:pPr>
              <w:pStyle w:val="TAL"/>
              <w:rPr>
                <w:rFonts w:eastAsia="SimSun"/>
                <w:lang w:eastAsia="zh-CN"/>
              </w:rPr>
            </w:pPr>
            <w:r>
              <w:rPr>
                <w:rFonts w:eastAsia="SimSun"/>
                <w:lang w:eastAsia="zh-CN"/>
              </w:rPr>
              <w:t>9.3.1.174</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0819705" w14:textId="77777777">
            <w:pPr>
              <w:pStyle w:val="TAL"/>
              <w:rPr>
                <w:rFonts w:eastAsia="SimSun"/>
                <w:bCs/>
                <w:lang w:eastAsia="zh-CN"/>
              </w:rPr>
            </w:pPr>
          </w:p>
        </w:tc>
      </w:tr>
      <w:tr w:rsidRPr="00C141CE" w:rsidR="00600ACC" w:rsidTr="00D01961" w14:paraId="4860403D" w14:textId="77777777">
        <w:tc>
          <w:tcPr>
            <w:tcW w:w="2551" w:type="dxa"/>
            <w:tcBorders>
              <w:top w:val="single" w:color="auto" w:sz="4" w:space="0"/>
              <w:left w:val="single" w:color="auto" w:sz="4" w:space="0"/>
              <w:bottom w:val="single" w:color="auto" w:sz="4" w:space="0"/>
              <w:right w:val="single" w:color="auto" w:sz="4" w:space="0"/>
            </w:tcBorders>
          </w:tcPr>
          <w:p w:rsidRPr="00B42004" w:rsidR="00600ACC" w:rsidP="00D01961" w:rsidRDefault="00600ACC" w14:paraId="7E188D6F" w14:textId="77777777">
            <w:pPr>
              <w:pStyle w:val="TAL"/>
              <w:ind w:left="164"/>
              <w:rPr>
                <w:rFonts w:eastAsia="SimSun"/>
                <w:lang w:eastAsia="ja-JP"/>
              </w:rPr>
            </w:pPr>
            <w:r w:rsidRPr="00C141CE">
              <w:rPr>
                <w:rFonts w:eastAsia="SimSun"/>
                <w:lang w:eastAsia="ja-JP"/>
              </w:rPr>
              <w:t>&gt;&gt;M7 Configuration</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EF6D7DC" w14:textId="77777777">
            <w:pPr>
              <w:pStyle w:val="TAL"/>
              <w:rPr>
                <w:rFonts w:eastAsia="SimSun"/>
                <w:lang w:eastAsia="ja-JP"/>
              </w:rPr>
            </w:pPr>
            <w:r w:rsidRPr="00DF5A47">
              <w:rPr>
                <w:rFonts w:eastAsia="SimSun"/>
                <w:lang w:eastAsia="zh-CN"/>
              </w:rPr>
              <w:t>C-ifM</w:t>
            </w:r>
            <w:r>
              <w:rPr>
                <w:rFonts w:eastAsia="SimSun"/>
                <w:lang w:eastAsia="zh-CN"/>
              </w:rPr>
              <w:t>7</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EC3C234"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00600ACC" w:rsidP="00D01961" w:rsidRDefault="00600ACC" w14:paraId="26FE0FF8" w14:textId="77777777">
            <w:pPr>
              <w:pStyle w:val="TAL"/>
              <w:rPr>
                <w:rFonts w:eastAsia="SimSun"/>
                <w:lang w:eastAsia="zh-CN"/>
              </w:rPr>
            </w:pPr>
            <w:r>
              <w:rPr>
                <w:rFonts w:eastAsia="SimSun"/>
                <w:lang w:eastAsia="zh-CN"/>
              </w:rPr>
              <w:t>9.3.1.175</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7BB77714" w14:textId="77777777">
            <w:pPr>
              <w:pStyle w:val="TAL"/>
              <w:rPr>
                <w:rFonts w:eastAsia="SimSun"/>
                <w:bCs/>
                <w:lang w:eastAsia="zh-CN"/>
              </w:rPr>
            </w:pPr>
          </w:p>
        </w:tc>
      </w:tr>
      <w:tr w:rsidRPr="00C141CE" w:rsidR="00600ACC" w:rsidTr="00D01961" w14:paraId="725009DB" w14:textId="77777777">
        <w:tc>
          <w:tcPr>
            <w:tcW w:w="2551" w:type="dxa"/>
            <w:tcBorders>
              <w:top w:val="single" w:color="auto" w:sz="4" w:space="0"/>
              <w:left w:val="single" w:color="auto" w:sz="4" w:space="0"/>
              <w:bottom w:val="single" w:color="auto" w:sz="4" w:space="0"/>
              <w:right w:val="single" w:color="auto" w:sz="4" w:space="0"/>
            </w:tcBorders>
          </w:tcPr>
          <w:p w:rsidRPr="00B42004" w:rsidR="00600ACC" w:rsidP="00D01961" w:rsidRDefault="00600ACC" w14:paraId="2F8D354F" w14:textId="77777777">
            <w:pPr>
              <w:pStyle w:val="TAL"/>
              <w:ind w:left="164"/>
              <w:rPr>
                <w:rFonts w:eastAsia="SimSun"/>
                <w:lang w:eastAsia="ja-JP"/>
              </w:rPr>
            </w:pPr>
            <w:r w:rsidRPr="00C141CE">
              <w:rPr>
                <w:rFonts w:eastAsia="SimSun"/>
                <w:lang w:eastAsia="ja-JP"/>
              </w:rPr>
              <w:t>&gt;&gt;</w:t>
            </w:r>
            <w:r w:rsidRPr="00813BA9">
              <w:rPr>
                <w:rFonts w:eastAsia="SimSun"/>
                <w:lang w:eastAsia="ja-JP"/>
              </w:rPr>
              <w:t>Bluetooth Measurement Configuration</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742E6AC" w14:textId="77777777">
            <w:pPr>
              <w:pStyle w:val="TAL"/>
              <w:rPr>
                <w:rFonts w:eastAsia="SimSun"/>
                <w:lang w:eastAsia="ja-JP"/>
              </w:rPr>
            </w:pPr>
            <w:r w:rsidRPr="00C141CE">
              <w:rPr>
                <w:rFonts w:eastAsia="SimSun"/>
                <w:lang w:eastAsia="zh-CN"/>
              </w:rPr>
              <w:t>O</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3C983F8F"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00600ACC" w:rsidP="00D01961" w:rsidRDefault="00600ACC" w14:paraId="37CB1A14" w14:textId="77777777">
            <w:pPr>
              <w:pStyle w:val="TAL"/>
              <w:rPr>
                <w:rFonts w:eastAsia="SimSun"/>
                <w:lang w:eastAsia="zh-CN"/>
              </w:rPr>
            </w:pPr>
            <w:r>
              <w:rPr>
                <w:rFonts w:eastAsia="SimSun"/>
                <w:lang w:eastAsia="zh-CN"/>
              </w:rPr>
              <w:t>9.3.1.177</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5B455E6" w14:textId="77777777">
            <w:pPr>
              <w:pStyle w:val="TAL"/>
              <w:rPr>
                <w:rFonts w:eastAsia="SimSun"/>
                <w:bCs/>
                <w:lang w:eastAsia="zh-CN"/>
              </w:rPr>
            </w:pPr>
          </w:p>
        </w:tc>
      </w:tr>
      <w:tr w:rsidRPr="00C141CE" w:rsidR="00600ACC" w:rsidTr="00D01961" w14:paraId="14D9C7EB" w14:textId="77777777">
        <w:tc>
          <w:tcPr>
            <w:tcW w:w="2551" w:type="dxa"/>
            <w:tcBorders>
              <w:top w:val="single" w:color="auto" w:sz="4" w:space="0"/>
              <w:left w:val="single" w:color="auto" w:sz="4" w:space="0"/>
              <w:bottom w:val="single" w:color="auto" w:sz="4" w:space="0"/>
              <w:right w:val="single" w:color="auto" w:sz="4" w:space="0"/>
            </w:tcBorders>
          </w:tcPr>
          <w:p w:rsidRPr="00B42004" w:rsidR="00600ACC" w:rsidP="00D01961" w:rsidRDefault="00600ACC" w14:paraId="03970455" w14:textId="77777777">
            <w:pPr>
              <w:pStyle w:val="TAL"/>
              <w:ind w:left="164"/>
              <w:rPr>
                <w:rFonts w:eastAsia="SimSun"/>
                <w:lang w:eastAsia="ja-JP"/>
              </w:rPr>
            </w:pPr>
            <w:r w:rsidRPr="00C141CE">
              <w:rPr>
                <w:rFonts w:eastAsia="SimSun"/>
                <w:lang w:eastAsia="ja-JP"/>
              </w:rPr>
              <w:t>&gt;&gt;</w:t>
            </w:r>
            <w:r w:rsidRPr="00813BA9">
              <w:rPr>
                <w:rFonts w:eastAsia="SimSun"/>
                <w:lang w:eastAsia="ja-JP"/>
              </w:rPr>
              <w:t>WLAN Measurement Configuration</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38DE866" w14:textId="77777777">
            <w:pPr>
              <w:pStyle w:val="TAL"/>
              <w:rPr>
                <w:rFonts w:eastAsia="SimSun"/>
                <w:lang w:eastAsia="ja-JP"/>
              </w:rPr>
            </w:pPr>
            <w:r w:rsidRPr="00C141CE">
              <w:rPr>
                <w:rFonts w:eastAsia="SimSun"/>
                <w:lang w:eastAsia="zh-CN"/>
              </w:rPr>
              <w:t>O</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61981C0"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00600ACC" w:rsidP="00D01961" w:rsidRDefault="00600ACC" w14:paraId="1B935D6C" w14:textId="77777777">
            <w:pPr>
              <w:pStyle w:val="TAL"/>
              <w:rPr>
                <w:rFonts w:eastAsia="SimSun"/>
                <w:lang w:eastAsia="zh-CN"/>
              </w:rPr>
            </w:pPr>
            <w:r>
              <w:rPr>
                <w:rFonts w:eastAsia="SimSun"/>
                <w:lang w:eastAsia="zh-CN"/>
              </w:rPr>
              <w:t>9.3.1.178</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7F73B453" w14:textId="77777777">
            <w:pPr>
              <w:pStyle w:val="TAL"/>
              <w:rPr>
                <w:rFonts w:eastAsia="SimSun"/>
                <w:bCs/>
                <w:lang w:eastAsia="zh-CN"/>
              </w:rPr>
            </w:pPr>
          </w:p>
        </w:tc>
      </w:tr>
      <w:tr w:rsidRPr="00C141CE" w:rsidR="00600ACC" w:rsidTr="00D01961" w14:paraId="404C71D6" w14:textId="77777777">
        <w:tc>
          <w:tcPr>
            <w:tcW w:w="255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1D74E47" w14:textId="77777777">
            <w:pPr>
              <w:pStyle w:val="TAL"/>
              <w:ind w:left="164"/>
              <w:rPr>
                <w:rFonts w:eastAsia="SimSun"/>
                <w:lang w:eastAsia="ja-JP"/>
              </w:rPr>
            </w:pPr>
            <w:r w:rsidRPr="00C141CE">
              <w:rPr>
                <w:rFonts w:eastAsia="SimSun"/>
                <w:lang w:eastAsia="ja-JP"/>
              </w:rPr>
              <w:t>&gt;&gt;MDT Location Information</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3BE2AD58" w14:textId="77777777">
            <w:pPr>
              <w:pStyle w:val="TAL"/>
              <w:rPr>
                <w:rFonts w:eastAsia="SimSun"/>
                <w:lang w:eastAsia="zh-CN"/>
              </w:rPr>
            </w:pPr>
            <w:r w:rsidRPr="00C141CE">
              <w:rPr>
                <w:rFonts w:eastAsia="SimSun"/>
                <w:lang w:eastAsia="zh-CN"/>
              </w:rPr>
              <w:t>O</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220E19E"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427C09F2" w14:textId="77777777">
            <w:pPr>
              <w:pStyle w:val="TAL"/>
              <w:rPr>
                <w:rFonts w:eastAsia="SimSun"/>
                <w:lang w:eastAsia="zh-CN"/>
              </w:rPr>
            </w:pPr>
            <w:r w:rsidRPr="00F61DE1">
              <w:rPr>
                <w:rFonts w:eastAsia="SimSun"/>
                <w:lang w:eastAsia="zh-CN"/>
              </w:rPr>
              <w:t>9.3.1.</w:t>
            </w:r>
            <w:r>
              <w:rPr>
                <w:rFonts w:eastAsia="SimSun"/>
                <w:lang w:eastAsia="zh-CN"/>
              </w:rPr>
              <w:t>176</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B964E74" w14:textId="77777777">
            <w:pPr>
              <w:pStyle w:val="TAL"/>
              <w:rPr>
                <w:rFonts w:eastAsia="SimSun"/>
                <w:lang w:eastAsia="zh-CN"/>
              </w:rPr>
            </w:pPr>
          </w:p>
        </w:tc>
      </w:tr>
      <w:tr w:rsidRPr="00C141CE" w:rsidR="00600ACC" w:rsidTr="00D01961" w14:paraId="438FF73D" w14:textId="77777777">
        <w:tc>
          <w:tcPr>
            <w:tcW w:w="255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4FB7F356" w14:textId="77777777">
            <w:pPr>
              <w:pStyle w:val="TAL"/>
              <w:ind w:left="164"/>
              <w:rPr>
                <w:rFonts w:eastAsia="SimSun"/>
                <w:lang w:eastAsia="ja-JP"/>
              </w:rPr>
            </w:pPr>
            <w:r w:rsidRPr="002F3F71">
              <w:rPr>
                <w:rFonts w:eastAsia="SimSun"/>
                <w:lang w:eastAsia="ja-JP"/>
              </w:rPr>
              <w:t>&gt;&gt;Sensor Measurement Configuration</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EFF06DA" w14:textId="77777777">
            <w:pPr>
              <w:pStyle w:val="TAL"/>
              <w:rPr>
                <w:rFonts w:eastAsia="SimSun"/>
                <w:lang w:eastAsia="zh-CN"/>
              </w:rPr>
            </w:pPr>
            <w:r w:rsidRPr="002F3F71">
              <w:rPr>
                <w:rFonts w:eastAsia="SimSun"/>
                <w:lang w:eastAsia="ja-JP"/>
              </w:rPr>
              <w:t>O</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78B6C683"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Pr="00F61DE1" w:rsidR="00600ACC" w:rsidP="00D01961" w:rsidRDefault="00600ACC" w14:paraId="16EA9052" w14:textId="77777777">
            <w:pPr>
              <w:pStyle w:val="TAL"/>
              <w:rPr>
                <w:rFonts w:eastAsia="SimSun"/>
                <w:lang w:eastAsia="zh-CN"/>
              </w:rPr>
            </w:pPr>
            <w:r w:rsidRPr="002F3F71">
              <w:rPr>
                <w:rFonts w:eastAsia="SimSun"/>
                <w:lang w:eastAsia="zh-CN"/>
              </w:rPr>
              <w:t>9.3.1.</w:t>
            </w:r>
            <w:r>
              <w:rPr>
                <w:rFonts w:eastAsia="SimSun"/>
                <w:lang w:eastAsia="zh-CN"/>
              </w:rPr>
              <w:t>179</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3FAF4FAA" w14:textId="77777777">
            <w:pPr>
              <w:pStyle w:val="TAL"/>
              <w:rPr>
                <w:rFonts w:eastAsia="SimSun"/>
                <w:lang w:eastAsia="ja-JP"/>
              </w:rPr>
            </w:pPr>
          </w:p>
        </w:tc>
      </w:tr>
      <w:tr w:rsidRPr="00C141CE" w:rsidR="00600ACC" w:rsidTr="00D01961" w14:paraId="141F1D87" w14:textId="77777777">
        <w:tc>
          <w:tcPr>
            <w:tcW w:w="2551" w:type="dxa"/>
            <w:tcBorders>
              <w:top w:val="single" w:color="auto" w:sz="4" w:space="0"/>
              <w:left w:val="single" w:color="auto" w:sz="4" w:space="0"/>
              <w:bottom w:val="single" w:color="auto" w:sz="4" w:space="0"/>
              <w:right w:val="single" w:color="auto" w:sz="4" w:space="0"/>
            </w:tcBorders>
            <w:hideMark/>
          </w:tcPr>
          <w:p w:rsidRPr="0029515E" w:rsidR="00600ACC" w:rsidP="00D01961" w:rsidRDefault="00600ACC" w14:paraId="050CA7C5" w14:textId="77777777">
            <w:pPr>
              <w:pStyle w:val="TAL"/>
              <w:ind w:left="74"/>
              <w:rPr>
                <w:rFonts w:eastAsia="SimSun"/>
                <w:i/>
              </w:rPr>
            </w:pPr>
            <w:r w:rsidRPr="0029515E">
              <w:rPr>
                <w:rFonts w:eastAsia="SimSun"/>
                <w:bCs/>
                <w:i/>
                <w:lang w:eastAsia="ja-JP"/>
              </w:rPr>
              <w:t>&gt;Logged MDT</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18CE46B" w14:textId="77777777">
            <w:pPr>
              <w:pStyle w:val="TAL"/>
              <w:rPr>
                <w:rFonts w:eastAsia="SimSun"/>
              </w:rPr>
            </w:pP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523AB06"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6464C9F6" w14:textId="77777777">
            <w:pPr>
              <w:pStyle w:val="TAL"/>
              <w:rPr>
                <w:rFonts w:eastAsia="SimSun"/>
              </w:rPr>
            </w:pP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9A4D8D5" w14:textId="77777777">
            <w:pPr>
              <w:pStyle w:val="TAL"/>
              <w:rPr>
                <w:rFonts w:eastAsia="SimSun"/>
                <w:lang w:eastAsia="zh-CN"/>
              </w:rPr>
            </w:pPr>
          </w:p>
        </w:tc>
      </w:tr>
      <w:tr w:rsidRPr="00C141CE" w:rsidR="00600ACC" w:rsidTr="00D01961" w14:paraId="136C0162"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08BC75B9" w14:textId="77777777">
            <w:pPr>
              <w:pStyle w:val="TAL"/>
              <w:ind w:left="164"/>
              <w:rPr>
                <w:rFonts w:eastAsia="SimSun"/>
              </w:rPr>
            </w:pPr>
            <w:r w:rsidRPr="00C141CE">
              <w:rPr>
                <w:rFonts w:eastAsia="SimSun"/>
                <w:lang w:eastAsia="ja-JP"/>
              </w:rPr>
              <w:t>&gt;&gt;Logging interval</w:t>
            </w:r>
          </w:p>
        </w:tc>
        <w:tc>
          <w:tcPr>
            <w:tcW w:w="1020"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40FCFE18" w14:textId="77777777">
            <w:pPr>
              <w:pStyle w:val="TAL"/>
              <w:rPr>
                <w:rFonts w:eastAsia="SimSun"/>
              </w:rPr>
            </w:pPr>
            <w:r w:rsidRPr="00C141CE">
              <w:rPr>
                <w:rFonts w:eastAsia="SimSun"/>
                <w:lang w:eastAsia="zh-CN"/>
              </w:rPr>
              <w:t>M</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44ACA7EC"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2EB2F455" w14:textId="77777777">
            <w:pPr>
              <w:pStyle w:val="TAL"/>
              <w:rPr>
                <w:rFonts w:eastAsia="SimSun"/>
              </w:rPr>
            </w:pPr>
            <w:r w:rsidRPr="00DF5A47">
              <w:rPr>
                <w:rFonts w:eastAsia="SimSun"/>
                <w:lang w:eastAsia="zh-CN"/>
              </w:rPr>
              <w:t xml:space="preserve"> ENUMERATED (</w:t>
            </w:r>
            <w:r>
              <w:rPr>
                <w:rFonts w:eastAsia="SimSun"/>
                <w:lang w:eastAsia="zh-CN"/>
              </w:rPr>
              <w:t xml:space="preserve">320ms, 640ms, </w:t>
            </w:r>
            <w:r w:rsidRPr="00DF5A47">
              <w:rPr>
                <w:rFonts w:eastAsia="SimSun"/>
                <w:lang w:eastAsia="zh-CN"/>
              </w:rPr>
              <w:t>128</w:t>
            </w:r>
            <w:r>
              <w:rPr>
                <w:rFonts w:eastAsia="SimSun"/>
                <w:lang w:eastAsia="zh-CN"/>
              </w:rPr>
              <w:t>0ms</w:t>
            </w:r>
            <w:r w:rsidRPr="00DF5A47">
              <w:rPr>
                <w:rFonts w:eastAsia="SimSun"/>
                <w:lang w:eastAsia="zh-CN"/>
              </w:rPr>
              <w:t>, 256</w:t>
            </w:r>
            <w:r>
              <w:rPr>
                <w:rFonts w:eastAsia="SimSun"/>
                <w:lang w:eastAsia="zh-CN"/>
              </w:rPr>
              <w:t>0ms</w:t>
            </w:r>
            <w:r w:rsidRPr="00DF5A47">
              <w:rPr>
                <w:rFonts w:eastAsia="SimSun"/>
                <w:lang w:eastAsia="zh-CN"/>
              </w:rPr>
              <w:t>, 512</w:t>
            </w:r>
            <w:r>
              <w:rPr>
                <w:rFonts w:eastAsia="SimSun"/>
                <w:lang w:eastAsia="zh-CN"/>
              </w:rPr>
              <w:t>0ms</w:t>
            </w:r>
            <w:r w:rsidRPr="00DF5A47">
              <w:rPr>
                <w:rFonts w:eastAsia="SimSun"/>
                <w:lang w:eastAsia="zh-CN"/>
              </w:rPr>
              <w:t>, 1024</w:t>
            </w:r>
            <w:r>
              <w:rPr>
                <w:rFonts w:eastAsia="SimSun"/>
                <w:lang w:eastAsia="zh-CN"/>
              </w:rPr>
              <w:t>0ms</w:t>
            </w:r>
            <w:r w:rsidRPr="00DF5A47">
              <w:rPr>
                <w:rFonts w:eastAsia="SimSun"/>
                <w:lang w:eastAsia="zh-CN"/>
              </w:rPr>
              <w:t>, 2048</w:t>
            </w:r>
            <w:r>
              <w:rPr>
                <w:rFonts w:eastAsia="SimSun"/>
                <w:lang w:eastAsia="zh-CN"/>
              </w:rPr>
              <w:t>0ms</w:t>
            </w:r>
            <w:r w:rsidRPr="00DF5A47">
              <w:rPr>
                <w:rFonts w:eastAsia="SimSun"/>
                <w:lang w:eastAsia="zh-CN"/>
              </w:rPr>
              <w:t>, 3072</w:t>
            </w:r>
            <w:r>
              <w:rPr>
                <w:rFonts w:eastAsia="SimSun"/>
                <w:lang w:eastAsia="zh-CN"/>
              </w:rPr>
              <w:t>0ms</w:t>
            </w:r>
            <w:r w:rsidRPr="00DF5A47">
              <w:rPr>
                <w:rFonts w:eastAsia="SimSun"/>
                <w:lang w:eastAsia="zh-CN"/>
              </w:rPr>
              <w:t>, 4096</w:t>
            </w:r>
            <w:r>
              <w:rPr>
                <w:rFonts w:eastAsia="SimSun"/>
                <w:lang w:eastAsia="zh-CN"/>
              </w:rPr>
              <w:t xml:space="preserve">0ms, </w:t>
            </w:r>
            <w:r w:rsidRPr="00DF5A47">
              <w:rPr>
                <w:rFonts w:eastAsia="SimSun"/>
                <w:lang w:eastAsia="zh-CN"/>
              </w:rPr>
              <w:t>6144</w:t>
            </w:r>
            <w:r>
              <w:rPr>
                <w:rFonts w:eastAsia="SimSun"/>
                <w:lang w:eastAsia="zh-CN"/>
              </w:rPr>
              <w:t xml:space="preserve">0ms, </w:t>
            </w:r>
            <w:r w:rsidRPr="00646BA8">
              <w:rPr>
                <w:rFonts w:eastAsia="SimSun"/>
                <w:lang w:eastAsia="zh-CN"/>
              </w:rPr>
              <w:t>infinity</w:t>
            </w:r>
            <w:r>
              <w:rPr>
                <w:rFonts w:eastAsia="SimSun"/>
                <w:lang w:eastAsia="zh-CN"/>
              </w:rPr>
              <w:t>, …</w:t>
            </w:r>
            <w:r w:rsidRPr="00DF5A47">
              <w:rPr>
                <w:rFonts w:eastAsia="SimSun"/>
                <w:lang w:eastAsia="zh-CN"/>
              </w:rPr>
              <w:t>)</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254346D" w14:textId="77777777">
            <w:pPr>
              <w:pStyle w:val="TAL"/>
              <w:rPr>
                <w:rFonts w:eastAsia="SimSun"/>
                <w:lang w:eastAsia="zh-CN"/>
              </w:rPr>
            </w:pPr>
            <w:r>
              <w:rPr>
                <w:rFonts w:eastAsia="SimSun"/>
                <w:lang w:eastAsia="zh-CN"/>
              </w:rPr>
              <w:t>This IE is defined in TS 38.331 [18</w:t>
            </w:r>
            <w:r w:rsidRPr="00DF5A47">
              <w:rPr>
                <w:rFonts w:eastAsia="SimSun"/>
                <w:lang w:eastAsia="zh-CN"/>
              </w:rPr>
              <w:t xml:space="preserve">]. </w:t>
            </w:r>
          </w:p>
        </w:tc>
      </w:tr>
      <w:tr w:rsidRPr="00C141CE" w:rsidR="00600ACC" w:rsidTr="00D01961" w14:paraId="5BD308F5"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317DC087" w14:textId="77777777">
            <w:pPr>
              <w:pStyle w:val="TAL"/>
              <w:ind w:left="164"/>
              <w:rPr>
                <w:rFonts w:eastAsia="SimSun"/>
              </w:rPr>
            </w:pPr>
            <w:r w:rsidRPr="00C141CE">
              <w:rPr>
                <w:rFonts w:eastAsia="SimSun"/>
                <w:lang w:eastAsia="ja-JP"/>
              </w:rPr>
              <w:t>&gt;&gt;Logging duration</w:t>
            </w:r>
          </w:p>
        </w:tc>
        <w:tc>
          <w:tcPr>
            <w:tcW w:w="1020"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404FD029" w14:textId="77777777">
            <w:pPr>
              <w:pStyle w:val="TAL"/>
              <w:rPr>
                <w:rFonts w:eastAsia="SimSun"/>
              </w:rPr>
            </w:pPr>
            <w:r w:rsidRPr="00C141CE">
              <w:rPr>
                <w:rFonts w:eastAsia="SimSun"/>
                <w:lang w:eastAsia="zh-CN"/>
              </w:rPr>
              <w:t>M</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50F19BEC"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5FF77D35" w14:textId="77777777">
            <w:pPr>
              <w:pStyle w:val="TAL"/>
              <w:rPr>
                <w:rFonts w:eastAsia="SimSun"/>
              </w:rPr>
            </w:pPr>
            <w:r w:rsidRPr="004849F3">
              <w:rPr>
                <w:rFonts w:eastAsia="SimSun"/>
                <w:lang w:eastAsia="zh-CN"/>
              </w:rPr>
              <w:t xml:space="preserve"> ENUMERATED (10, 20, 40, 60, 90</w:t>
            </w:r>
            <w:r>
              <w:rPr>
                <w:rFonts w:eastAsia="SimSun"/>
                <w:lang w:eastAsia="zh-CN"/>
              </w:rPr>
              <w:t>,</w:t>
            </w:r>
            <w:r w:rsidRPr="004849F3">
              <w:rPr>
                <w:rFonts w:eastAsia="SimSun"/>
                <w:lang w:eastAsia="zh-CN"/>
              </w:rPr>
              <w:t>120</w:t>
            </w:r>
            <w:r>
              <w:rPr>
                <w:rFonts w:eastAsia="SimSun"/>
                <w:lang w:eastAsia="zh-CN"/>
              </w:rPr>
              <w:t>, …</w:t>
            </w:r>
            <w:r w:rsidRPr="004849F3">
              <w:rPr>
                <w:rFonts w:eastAsia="SimSun"/>
                <w:lang w:eastAsia="zh-CN"/>
              </w:rPr>
              <w:t>)</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348B373E" w14:textId="77777777">
            <w:pPr>
              <w:pStyle w:val="TAL"/>
              <w:rPr>
                <w:rFonts w:eastAsia="SimSun"/>
                <w:lang w:eastAsia="zh-CN"/>
              </w:rPr>
            </w:pPr>
            <w:r>
              <w:rPr>
                <w:rFonts w:eastAsia="SimSun"/>
                <w:lang w:eastAsia="zh-CN"/>
              </w:rPr>
              <w:t>This IE is defined in TS 38.331 [18</w:t>
            </w:r>
            <w:r w:rsidRPr="004849F3">
              <w:rPr>
                <w:rFonts w:eastAsia="SimSun"/>
                <w:lang w:eastAsia="zh-CN"/>
              </w:rPr>
              <w:t>]. Unit: [minute].</w:t>
            </w:r>
          </w:p>
        </w:tc>
      </w:tr>
      <w:tr w:rsidRPr="00C141CE" w:rsidR="00600ACC" w:rsidTr="00D01961" w14:paraId="53013A25" w14:textId="77777777">
        <w:tc>
          <w:tcPr>
            <w:tcW w:w="255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4A0B8B20" w14:textId="77777777">
            <w:pPr>
              <w:pStyle w:val="TAL"/>
              <w:ind w:left="164"/>
              <w:rPr>
                <w:rFonts w:eastAsia="SimSun"/>
                <w:lang w:eastAsia="ja-JP"/>
              </w:rPr>
            </w:pPr>
            <w:r w:rsidRPr="00826314">
              <w:rPr>
                <w:rFonts w:eastAsia="SimSun"/>
                <w:lang w:eastAsia="ja-JP"/>
              </w:rPr>
              <w:t>&gt;&gt;CHOICE</w:t>
            </w:r>
            <w:r w:rsidRPr="0029515E">
              <w:rPr>
                <w:rFonts w:eastAsia="SimSun"/>
                <w:i/>
                <w:lang w:eastAsia="ja-JP"/>
              </w:rPr>
              <w:t xml:space="preserve"> Report Type</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37E52896" w14:textId="77777777">
            <w:pPr>
              <w:pStyle w:val="TAL"/>
              <w:rPr>
                <w:rFonts w:eastAsia="SimSun"/>
                <w:lang w:eastAsia="zh-CN"/>
              </w:rPr>
            </w:pPr>
            <w:r>
              <w:rPr>
                <w:rFonts w:eastAsia="SimSun"/>
                <w:lang w:eastAsia="ja-JP"/>
              </w:rPr>
              <w:t>M</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6D52D3C9"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00600ACC" w:rsidP="00D01961" w:rsidRDefault="00600ACC" w14:paraId="1D93C94C" w14:textId="77777777">
            <w:pPr>
              <w:pStyle w:val="TAL"/>
              <w:rPr>
                <w:rFonts w:eastAsia="SimSun"/>
                <w:lang w:eastAsia="zh-CN"/>
              </w:rPr>
            </w:pP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499E2514" w14:textId="77777777">
            <w:pPr>
              <w:pStyle w:val="TAL"/>
              <w:rPr>
                <w:rFonts w:eastAsia="SimSun"/>
                <w:lang w:eastAsia="zh-CN"/>
              </w:rPr>
            </w:pPr>
          </w:p>
        </w:tc>
      </w:tr>
      <w:tr w:rsidRPr="00C141CE" w:rsidR="00600ACC" w:rsidTr="00D01961" w14:paraId="6EEC53FB" w14:textId="77777777">
        <w:tc>
          <w:tcPr>
            <w:tcW w:w="2551" w:type="dxa"/>
            <w:tcBorders>
              <w:top w:val="single" w:color="auto" w:sz="4" w:space="0"/>
              <w:left w:val="single" w:color="auto" w:sz="4" w:space="0"/>
              <w:bottom w:val="single" w:color="auto" w:sz="4" w:space="0"/>
              <w:right w:val="single" w:color="auto" w:sz="4" w:space="0"/>
            </w:tcBorders>
          </w:tcPr>
          <w:p w:rsidRPr="0029515E" w:rsidR="00600ACC" w:rsidP="00D01961" w:rsidRDefault="00600ACC" w14:paraId="71207B06" w14:textId="77777777">
            <w:pPr>
              <w:pStyle w:val="TAL"/>
              <w:ind w:left="255"/>
              <w:rPr>
                <w:rFonts w:eastAsia="SimSun"/>
                <w:i/>
                <w:iCs/>
                <w:lang w:eastAsia="ja-JP"/>
              </w:rPr>
            </w:pPr>
            <w:r w:rsidRPr="0029515E">
              <w:rPr>
                <w:rFonts w:eastAsia="SimSun"/>
                <w:i/>
                <w:iCs/>
                <w:lang w:eastAsia="ja-JP"/>
              </w:rPr>
              <w:t>&gt;&gt;&gt;Periodical</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61C905E" w14:textId="77777777">
            <w:pPr>
              <w:pStyle w:val="TAL"/>
              <w:rPr>
                <w:rFonts w:eastAsia="SimSun"/>
                <w:lang w:eastAsia="zh-CN"/>
              </w:rPr>
            </w:pP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10DB0AF1"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00600ACC" w:rsidP="00D01961" w:rsidRDefault="00600ACC" w14:paraId="3E3F7A25" w14:textId="77777777">
            <w:pPr>
              <w:pStyle w:val="TAL"/>
              <w:rPr>
                <w:rFonts w:eastAsia="SimSun"/>
                <w:lang w:eastAsia="zh-CN"/>
              </w:rPr>
            </w:pPr>
            <w:r w:rsidRPr="00C141CE">
              <w:rPr>
                <w:rFonts w:eastAsia="SimSun"/>
                <w:lang w:eastAsia="zh-CN"/>
              </w:rPr>
              <w:t>NULL</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43DB8EE" w14:textId="77777777">
            <w:pPr>
              <w:pStyle w:val="TAL"/>
              <w:rPr>
                <w:rFonts w:eastAsia="SimSun"/>
                <w:lang w:eastAsia="zh-CN"/>
              </w:rPr>
            </w:pPr>
          </w:p>
        </w:tc>
      </w:tr>
      <w:tr w:rsidRPr="00C141CE" w:rsidR="00600ACC" w:rsidTr="00D01961" w14:paraId="761BDC14" w14:textId="77777777">
        <w:tc>
          <w:tcPr>
            <w:tcW w:w="2551" w:type="dxa"/>
            <w:tcBorders>
              <w:top w:val="single" w:color="auto" w:sz="4" w:space="0"/>
              <w:left w:val="single" w:color="auto" w:sz="4" w:space="0"/>
              <w:bottom w:val="single" w:color="auto" w:sz="4" w:space="0"/>
              <w:right w:val="single" w:color="auto" w:sz="4" w:space="0"/>
            </w:tcBorders>
          </w:tcPr>
          <w:p w:rsidRPr="0029515E" w:rsidR="00600ACC" w:rsidP="00D01961" w:rsidRDefault="00600ACC" w14:paraId="7B5EB5FF" w14:textId="77777777">
            <w:pPr>
              <w:pStyle w:val="TAL"/>
              <w:ind w:left="255"/>
              <w:rPr>
                <w:rFonts w:eastAsia="SimSun"/>
                <w:i/>
                <w:iCs/>
                <w:lang w:eastAsia="ja-JP"/>
              </w:rPr>
            </w:pPr>
            <w:r w:rsidRPr="0029515E">
              <w:rPr>
                <w:rFonts w:eastAsia="SimSun"/>
                <w:i/>
                <w:iCs/>
                <w:lang w:eastAsia="ja-JP"/>
              </w:rPr>
              <w:t>&gt;&gt;&gt;Event Triggered</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7B78F48A" w14:textId="77777777">
            <w:pPr>
              <w:pStyle w:val="TAL"/>
              <w:rPr>
                <w:rFonts w:eastAsia="SimSun"/>
                <w:lang w:eastAsia="zh-CN"/>
              </w:rPr>
            </w:pP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6A4A4A8A"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00600ACC" w:rsidP="00D01961" w:rsidRDefault="00600ACC" w14:paraId="3F1A8C70" w14:textId="77777777">
            <w:pPr>
              <w:pStyle w:val="TAL"/>
              <w:rPr>
                <w:rFonts w:eastAsia="SimSun"/>
                <w:lang w:eastAsia="zh-CN"/>
              </w:rPr>
            </w:pP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788A8BA3" w14:textId="77777777">
            <w:pPr>
              <w:pStyle w:val="TAL"/>
              <w:rPr>
                <w:rFonts w:eastAsia="SimSun"/>
                <w:lang w:eastAsia="zh-CN"/>
              </w:rPr>
            </w:pPr>
          </w:p>
        </w:tc>
      </w:tr>
      <w:tr w:rsidRPr="00C141CE" w:rsidR="00600ACC" w:rsidTr="00D01961" w14:paraId="7B99672A" w14:textId="77777777">
        <w:tc>
          <w:tcPr>
            <w:tcW w:w="255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5D6F2D0" w14:textId="77777777">
            <w:pPr>
              <w:pStyle w:val="TAL"/>
              <w:ind w:left="346"/>
              <w:rPr>
                <w:rFonts w:eastAsia="SimSun"/>
                <w:lang w:eastAsia="ja-JP"/>
              </w:rPr>
            </w:pPr>
            <w:r w:rsidRPr="00C57C94">
              <w:rPr>
                <w:rFonts w:eastAsia="SimSun"/>
                <w:lang w:eastAsia="ja-JP"/>
              </w:rPr>
              <w:t xml:space="preserve">&gt;&gt;&gt;&gt;Event Trigger </w:t>
            </w:r>
            <w:r>
              <w:rPr>
                <w:rFonts w:eastAsia="SimSun"/>
                <w:lang w:eastAsia="ja-JP"/>
              </w:rPr>
              <w:t xml:space="preserve">Logged MDT </w:t>
            </w:r>
            <w:r w:rsidRPr="00C57C94">
              <w:rPr>
                <w:rFonts w:eastAsia="SimSun"/>
                <w:lang w:eastAsia="ja-JP"/>
              </w:rPr>
              <w:t>Config</w:t>
            </w:r>
            <w:r>
              <w:rPr>
                <w:rFonts w:eastAsia="SimSun"/>
                <w:lang w:eastAsia="ja-JP"/>
              </w:rPr>
              <w:t>uration</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422DDFAB" w14:textId="77777777">
            <w:pPr>
              <w:pStyle w:val="TAL"/>
              <w:rPr>
                <w:rFonts w:eastAsia="SimSun"/>
                <w:lang w:eastAsia="zh-CN"/>
              </w:rPr>
            </w:pPr>
            <w:r w:rsidRPr="00F94227">
              <w:rPr>
                <w:rFonts w:eastAsia="SimSun"/>
                <w:szCs w:val="18"/>
                <w:lang w:eastAsia="zh-CN"/>
              </w:rPr>
              <w:t>M</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74EA6F3F"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tcPr>
          <w:p w:rsidR="00600ACC" w:rsidP="00D01961" w:rsidRDefault="00600ACC" w14:paraId="60BAB2B4" w14:textId="77777777">
            <w:pPr>
              <w:pStyle w:val="TAL"/>
              <w:rPr>
                <w:rFonts w:eastAsia="SimSun"/>
                <w:lang w:eastAsia="zh-CN"/>
              </w:rPr>
            </w:pPr>
            <w:r>
              <w:rPr>
                <w:rFonts w:eastAsia="SimSun"/>
                <w:szCs w:val="18"/>
                <w:lang w:eastAsia="zh-CN"/>
              </w:rPr>
              <w:t>9.3.1.180</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7566961A" w14:textId="77777777">
            <w:pPr>
              <w:pStyle w:val="TAL"/>
              <w:rPr>
                <w:rFonts w:eastAsia="SimSun"/>
                <w:lang w:eastAsia="zh-CN"/>
              </w:rPr>
            </w:pPr>
          </w:p>
        </w:tc>
      </w:tr>
      <w:tr w:rsidRPr="00C141CE" w:rsidR="00600ACC" w:rsidTr="00D01961" w14:paraId="78CEFB8C" w14:textId="77777777">
        <w:tc>
          <w:tcPr>
            <w:tcW w:w="255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4717C30C" w14:textId="77777777">
            <w:pPr>
              <w:pStyle w:val="TAL"/>
              <w:ind w:left="164"/>
              <w:rPr>
                <w:rFonts w:eastAsia="SimSun"/>
                <w:lang w:eastAsia="ja-JP"/>
              </w:rPr>
            </w:pPr>
            <w:bookmarkStart w:name="_Hlk22194740" w:id="34"/>
            <w:r w:rsidRPr="00574802">
              <w:rPr>
                <w:rFonts w:eastAsia="SimSun"/>
                <w:lang w:eastAsia="ja-JP"/>
              </w:rPr>
              <w:t>&gt;&gt;Bluetooth Measurement Configuration</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75A288E2" w14:textId="77777777">
            <w:pPr>
              <w:pStyle w:val="TAL"/>
              <w:rPr>
                <w:rFonts w:eastAsia="SimSun"/>
                <w:lang w:eastAsia="ja-JP"/>
              </w:rPr>
            </w:pPr>
            <w:r w:rsidRPr="00574802">
              <w:rPr>
                <w:rFonts w:eastAsia="SimSun"/>
                <w:lang w:eastAsia="ja-JP"/>
              </w:rPr>
              <w:t>O</w:t>
            </w:r>
          </w:p>
        </w:tc>
        <w:tc>
          <w:tcPr>
            <w:tcW w:w="1474" w:type="dxa"/>
            <w:tcBorders>
              <w:top w:val="single" w:color="auto" w:sz="4" w:space="0"/>
              <w:left w:val="single" w:color="auto" w:sz="4" w:space="0"/>
              <w:bottom w:val="single" w:color="auto" w:sz="4" w:space="0"/>
              <w:right w:val="single" w:color="auto" w:sz="4" w:space="0"/>
            </w:tcBorders>
          </w:tcPr>
          <w:p w:rsidRPr="00574802" w:rsidR="00600ACC" w:rsidP="00D01961" w:rsidRDefault="00600ACC" w14:paraId="776A4B05" w14:textId="77777777">
            <w:pPr>
              <w:pStyle w:val="TAL"/>
              <w:rPr>
                <w:rFonts w:eastAsia="SimSun"/>
                <w:lang w:eastAsia="ja-JP"/>
              </w:rPr>
            </w:pPr>
          </w:p>
        </w:tc>
        <w:tc>
          <w:tcPr>
            <w:tcW w:w="1871" w:type="dxa"/>
            <w:tcBorders>
              <w:top w:val="single" w:color="auto" w:sz="4" w:space="0"/>
              <w:left w:val="single" w:color="auto" w:sz="4" w:space="0"/>
              <w:bottom w:val="single" w:color="auto" w:sz="4" w:space="0"/>
              <w:right w:val="single" w:color="auto" w:sz="4" w:space="0"/>
            </w:tcBorders>
          </w:tcPr>
          <w:p w:rsidR="00600ACC" w:rsidP="00D01961" w:rsidRDefault="00600ACC" w14:paraId="43CD0803" w14:textId="77777777">
            <w:pPr>
              <w:pStyle w:val="TAL"/>
              <w:rPr>
                <w:rFonts w:eastAsia="SimSun"/>
                <w:lang w:eastAsia="ja-JP"/>
              </w:rPr>
            </w:pPr>
            <w:r w:rsidRPr="00F61DE1">
              <w:rPr>
                <w:rFonts w:eastAsia="SimSun"/>
                <w:lang w:eastAsia="zh-CN"/>
              </w:rPr>
              <w:t>9.3.1.</w:t>
            </w:r>
            <w:r>
              <w:rPr>
                <w:rFonts w:eastAsia="SimSun"/>
                <w:lang w:eastAsia="zh-CN"/>
              </w:rPr>
              <w:t>177</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BB9250C" w14:textId="77777777">
            <w:pPr>
              <w:pStyle w:val="TAL"/>
              <w:rPr>
                <w:rFonts w:eastAsia="SimSun"/>
                <w:lang w:eastAsia="ja-JP"/>
              </w:rPr>
            </w:pPr>
          </w:p>
        </w:tc>
      </w:tr>
      <w:tr w:rsidRPr="00C141CE" w:rsidR="00600ACC" w:rsidTr="00D01961" w14:paraId="0A1C9A9B" w14:textId="77777777">
        <w:tc>
          <w:tcPr>
            <w:tcW w:w="255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379520EC" w14:textId="77777777">
            <w:pPr>
              <w:pStyle w:val="TAL"/>
              <w:ind w:left="164"/>
              <w:rPr>
                <w:rFonts w:eastAsia="SimSun"/>
                <w:lang w:eastAsia="ja-JP"/>
              </w:rPr>
            </w:pPr>
            <w:r w:rsidRPr="00574802">
              <w:rPr>
                <w:rFonts w:eastAsia="SimSun"/>
                <w:lang w:eastAsia="ja-JP"/>
              </w:rPr>
              <w:t>&gt;&gt;WLAN Measurement Configuration</w:t>
            </w:r>
          </w:p>
        </w:tc>
        <w:tc>
          <w:tcPr>
            <w:tcW w:w="1020"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6F1CC956" w14:textId="77777777">
            <w:pPr>
              <w:pStyle w:val="TAL"/>
              <w:rPr>
                <w:rFonts w:eastAsia="SimSun"/>
                <w:lang w:eastAsia="ja-JP"/>
              </w:rPr>
            </w:pPr>
            <w:r w:rsidRPr="00574802">
              <w:rPr>
                <w:rFonts w:eastAsia="SimSun"/>
                <w:lang w:eastAsia="ja-JP"/>
              </w:rPr>
              <w:t>O</w:t>
            </w:r>
          </w:p>
        </w:tc>
        <w:tc>
          <w:tcPr>
            <w:tcW w:w="1474" w:type="dxa"/>
            <w:tcBorders>
              <w:top w:val="single" w:color="auto" w:sz="4" w:space="0"/>
              <w:left w:val="single" w:color="auto" w:sz="4" w:space="0"/>
              <w:bottom w:val="single" w:color="auto" w:sz="4" w:space="0"/>
              <w:right w:val="single" w:color="auto" w:sz="4" w:space="0"/>
            </w:tcBorders>
          </w:tcPr>
          <w:p w:rsidRPr="00574802" w:rsidR="00600ACC" w:rsidP="00D01961" w:rsidRDefault="00600ACC" w14:paraId="3E64CCA6" w14:textId="77777777">
            <w:pPr>
              <w:pStyle w:val="TAL"/>
              <w:rPr>
                <w:rFonts w:eastAsia="SimSun"/>
                <w:lang w:eastAsia="ja-JP"/>
              </w:rPr>
            </w:pPr>
          </w:p>
        </w:tc>
        <w:tc>
          <w:tcPr>
            <w:tcW w:w="1871" w:type="dxa"/>
            <w:tcBorders>
              <w:top w:val="single" w:color="auto" w:sz="4" w:space="0"/>
              <w:left w:val="single" w:color="auto" w:sz="4" w:space="0"/>
              <w:bottom w:val="single" w:color="auto" w:sz="4" w:space="0"/>
              <w:right w:val="single" w:color="auto" w:sz="4" w:space="0"/>
            </w:tcBorders>
          </w:tcPr>
          <w:p w:rsidR="00600ACC" w:rsidP="00D01961" w:rsidRDefault="00600ACC" w14:paraId="3C0BBF11" w14:textId="77777777">
            <w:pPr>
              <w:pStyle w:val="TAL"/>
              <w:rPr>
                <w:rFonts w:eastAsia="SimSun"/>
                <w:lang w:eastAsia="ja-JP"/>
              </w:rPr>
            </w:pPr>
            <w:r w:rsidRPr="00F61DE1">
              <w:rPr>
                <w:rFonts w:eastAsia="SimSun"/>
                <w:lang w:eastAsia="zh-CN"/>
              </w:rPr>
              <w:t>9.3.1.</w:t>
            </w:r>
            <w:r>
              <w:rPr>
                <w:rFonts w:eastAsia="SimSun"/>
                <w:lang w:eastAsia="zh-CN"/>
              </w:rPr>
              <w:t>178</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9ADC2F3" w14:textId="77777777">
            <w:pPr>
              <w:pStyle w:val="TAL"/>
              <w:rPr>
                <w:rFonts w:eastAsia="SimSun"/>
                <w:lang w:eastAsia="ja-JP"/>
              </w:rPr>
            </w:pPr>
          </w:p>
        </w:tc>
      </w:tr>
      <w:bookmarkEnd w:id="34"/>
      <w:tr w:rsidRPr="00C141CE" w:rsidR="00600ACC" w:rsidTr="00D01961" w14:paraId="4C470FD5" w14:textId="77777777">
        <w:tc>
          <w:tcPr>
            <w:tcW w:w="2551" w:type="dxa"/>
            <w:tcBorders>
              <w:top w:val="single" w:color="auto" w:sz="4" w:space="0"/>
              <w:left w:val="single" w:color="auto" w:sz="4" w:space="0"/>
              <w:bottom w:val="single" w:color="auto" w:sz="4" w:space="0"/>
              <w:right w:val="single" w:color="auto" w:sz="4" w:space="0"/>
            </w:tcBorders>
          </w:tcPr>
          <w:p w:rsidRPr="00574802" w:rsidR="00600ACC" w:rsidP="00D01961" w:rsidRDefault="00600ACC" w14:paraId="0663D3E0" w14:textId="77777777">
            <w:pPr>
              <w:pStyle w:val="TAL"/>
              <w:ind w:left="164"/>
              <w:rPr>
                <w:rFonts w:eastAsia="SimSun"/>
                <w:lang w:eastAsia="ja-JP"/>
              </w:rPr>
            </w:pPr>
            <w:r>
              <w:rPr>
                <w:rFonts w:eastAsia="SimSun"/>
                <w:lang w:eastAsia="ja-JP"/>
              </w:rPr>
              <w:t>&gt;&gt;Sensor Measurement Configuration</w:t>
            </w:r>
          </w:p>
        </w:tc>
        <w:tc>
          <w:tcPr>
            <w:tcW w:w="1020" w:type="dxa"/>
            <w:tcBorders>
              <w:top w:val="single" w:color="auto" w:sz="4" w:space="0"/>
              <w:left w:val="single" w:color="auto" w:sz="4" w:space="0"/>
              <w:bottom w:val="single" w:color="auto" w:sz="4" w:space="0"/>
              <w:right w:val="single" w:color="auto" w:sz="4" w:space="0"/>
            </w:tcBorders>
          </w:tcPr>
          <w:p w:rsidRPr="00574802" w:rsidR="00600ACC" w:rsidP="00D01961" w:rsidRDefault="00600ACC" w14:paraId="3EC3E841" w14:textId="77777777">
            <w:pPr>
              <w:pStyle w:val="TAL"/>
              <w:rPr>
                <w:rFonts w:eastAsia="SimSun"/>
                <w:lang w:eastAsia="ja-JP"/>
              </w:rPr>
            </w:pPr>
            <w:r>
              <w:rPr>
                <w:rFonts w:eastAsia="SimSun"/>
                <w:lang w:eastAsia="ja-JP"/>
              </w:rPr>
              <w:t>O</w:t>
            </w:r>
          </w:p>
        </w:tc>
        <w:tc>
          <w:tcPr>
            <w:tcW w:w="1474" w:type="dxa"/>
            <w:tcBorders>
              <w:top w:val="single" w:color="auto" w:sz="4" w:space="0"/>
              <w:left w:val="single" w:color="auto" w:sz="4" w:space="0"/>
              <w:bottom w:val="single" w:color="auto" w:sz="4" w:space="0"/>
              <w:right w:val="single" w:color="auto" w:sz="4" w:space="0"/>
            </w:tcBorders>
          </w:tcPr>
          <w:p w:rsidRPr="00574802" w:rsidR="00600ACC" w:rsidP="00D01961" w:rsidRDefault="00600ACC" w14:paraId="7CB1E212" w14:textId="77777777">
            <w:pPr>
              <w:pStyle w:val="TAL"/>
              <w:rPr>
                <w:rFonts w:eastAsia="SimSun"/>
                <w:lang w:eastAsia="ja-JP"/>
              </w:rPr>
            </w:pPr>
          </w:p>
        </w:tc>
        <w:tc>
          <w:tcPr>
            <w:tcW w:w="1871" w:type="dxa"/>
            <w:tcBorders>
              <w:top w:val="single" w:color="auto" w:sz="4" w:space="0"/>
              <w:left w:val="single" w:color="auto" w:sz="4" w:space="0"/>
              <w:bottom w:val="single" w:color="auto" w:sz="4" w:space="0"/>
              <w:right w:val="single" w:color="auto" w:sz="4" w:space="0"/>
            </w:tcBorders>
          </w:tcPr>
          <w:p w:rsidRPr="00F61DE1" w:rsidR="00600ACC" w:rsidP="00D01961" w:rsidRDefault="00600ACC" w14:paraId="4F3AD249" w14:textId="77777777">
            <w:pPr>
              <w:pStyle w:val="TAL"/>
              <w:rPr>
                <w:rFonts w:eastAsia="SimSun"/>
                <w:lang w:eastAsia="zh-CN"/>
              </w:rPr>
            </w:pPr>
            <w:r>
              <w:rPr>
                <w:rFonts w:eastAsia="SimSun"/>
                <w:lang w:eastAsia="zh-CN"/>
              </w:rPr>
              <w:t>9.3.1.179</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1EA21D34" w14:textId="77777777">
            <w:pPr>
              <w:pStyle w:val="TAL"/>
              <w:rPr>
                <w:rFonts w:eastAsia="SimSun"/>
                <w:lang w:eastAsia="ja-JP"/>
              </w:rPr>
            </w:pPr>
          </w:p>
        </w:tc>
      </w:tr>
      <w:tr w:rsidRPr="00C141CE" w:rsidR="00600ACC" w:rsidTr="00D01961" w14:paraId="64BDF1E1" w14:textId="77777777">
        <w:tc>
          <w:tcPr>
            <w:tcW w:w="2551" w:type="dxa"/>
            <w:tcBorders>
              <w:top w:val="single" w:color="auto" w:sz="4" w:space="0"/>
              <w:left w:val="single" w:color="auto" w:sz="4" w:space="0"/>
              <w:bottom w:val="single" w:color="auto" w:sz="4" w:space="0"/>
              <w:right w:val="single" w:color="auto" w:sz="4" w:space="0"/>
            </w:tcBorders>
          </w:tcPr>
          <w:p w:rsidR="00600ACC" w:rsidP="00D01961" w:rsidRDefault="00600ACC" w14:paraId="5D374434" w14:textId="77777777">
            <w:pPr>
              <w:pStyle w:val="TAL"/>
              <w:ind w:left="164"/>
              <w:rPr>
                <w:rFonts w:eastAsia="SimSun"/>
                <w:lang w:eastAsia="ja-JP"/>
              </w:rPr>
            </w:pPr>
            <w:r>
              <w:rPr>
                <w:rFonts w:eastAsia="SimSun"/>
                <w:lang w:eastAsia="ja-JP"/>
              </w:rPr>
              <w:t>&gt;&gt;</w:t>
            </w:r>
            <w:r w:rsidRPr="00D05922">
              <w:rPr>
                <w:rFonts w:eastAsia="SimSun"/>
                <w:lang w:eastAsia="ja-JP"/>
              </w:rPr>
              <w:t>Area Scope of Neighbour Cells</w:t>
            </w:r>
          </w:p>
        </w:tc>
        <w:tc>
          <w:tcPr>
            <w:tcW w:w="1020" w:type="dxa"/>
            <w:tcBorders>
              <w:top w:val="single" w:color="auto" w:sz="4" w:space="0"/>
              <w:left w:val="single" w:color="auto" w:sz="4" w:space="0"/>
              <w:bottom w:val="single" w:color="auto" w:sz="4" w:space="0"/>
              <w:right w:val="single" w:color="auto" w:sz="4" w:space="0"/>
            </w:tcBorders>
          </w:tcPr>
          <w:p w:rsidR="00600ACC" w:rsidP="00D01961" w:rsidRDefault="00600ACC" w14:paraId="2C407953" w14:textId="77777777">
            <w:pPr>
              <w:pStyle w:val="TAL"/>
              <w:rPr>
                <w:rFonts w:eastAsia="SimSun"/>
                <w:lang w:eastAsia="ja-JP"/>
              </w:rPr>
            </w:pPr>
            <w:r>
              <w:rPr>
                <w:rFonts w:hint="eastAsia" w:eastAsia="SimSun"/>
                <w:lang w:eastAsia="zh-CN"/>
              </w:rPr>
              <w:t>O</w:t>
            </w:r>
          </w:p>
        </w:tc>
        <w:tc>
          <w:tcPr>
            <w:tcW w:w="1474" w:type="dxa"/>
            <w:tcBorders>
              <w:top w:val="single" w:color="auto" w:sz="4" w:space="0"/>
              <w:left w:val="single" w:color="auto" w:sz="4" w:space="0"/>
              <w:bottom w:val="single" w:color="auto" w:sz="4" w:space="0"/>
              <w:right w:val="single" w:color="auto" w:sz="4" w:space="0"/>
            </w:tcBorders>
          </w:tcPr>
          <w:p w:rsidRPr="00574802" w:rsidR="00600ACC" w:rsidP="00D01961" w:rsidRDefault="00600ACC" w14:paraId="407B3759" w14:textId="77777777">
            <w:pPr>
              <w:pStyle w:val="TAL"/>
              <w:rPr>
                <w:rFonts w:eastAsia="SimSun"/>
                <w:lang w:eastAsia="ja-JP"/>
              </w:rPr>
            </w:pPr>
          </w:p>
        </w:tc>
        <w:tc>
          <w:tcPr>
            <w:tcW w:w="1871" w:type="dxa"/>
            <w:tcBorders>
              <w:top w:val="single" w:color="auto" w:sz="4" w:space="0"/>
              <w:left w:val="single" w:color="auto" w:sz="4" w:space="0"/>
              <w:bottom w:val="single" w:color="auto" w:sz="4" w:space="0"/>
              <w:right w:val="single" w:color="auto" w:sz="4" w:space="0"/>
            </w:tcBorders>
          </w:tcPr>
          <w:p w:rsidR="00600ACC" w:rsidP="00D01961" w:rsidRDefault="00600ACC" w14:paraId="52073523" w14:textId="77777777">
            <w:pPr>
              <w:pStyle w:val="TAL"/>
              <w:rPr>
                <w:rFonts w:eastAsia="SimSun"/>
                <w:lang w:eastAsia="zh-CN"/>
              </w:rPr>
            </w:pPr>
            <w:r>
              <w:rPr>
                <w:rFonts w:eastAsia="SimSun"/>
                <w:lang w:eastAsia="zh-CN"/>
              </w:rPr>
              <w:t>9.3.1.182</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798E5774" w14:textId="77777777">
            <w:pPr>
              <w:pStyle w:val="TAL"/>
              <w:rPr>
                <w:rFonts w:eastAsia="SimSun"/>
                <w:lang w:eastAsia="ja-JP"/>
              </w:rPr>
            </w:pPr>
          </w:p>
        </w:tc>
      </w:tr>
      <w:tr w:rsidRPr="00C141CE" w:rsidR="00F54F5F" w:rsidTr="00D01961" w14:paraId="1BD6528D" w14:textId="77777777">
        <w:trPr>
          <w:ins w:author="Qualcomm" w:date="2021-05-05T18:31:00Z" w:id="35"/>
        </w:trPr>
        <w:tc>
          <w:tcPr>
            <w:tcW w:w="2551" w:type="dxa"/>
            <w:tcBorders>
              <w:top w:val="single" w:color="auto" w:sz="4" w:space="0"/>
              <w:left w:val="single" w:color="auto" w:sz="4" w:space="0"/>
              <w:bottom w:val="single" w:color="auto" w:sz="4" w:space="0"/>
              <w:right w:val="single" w:color="auto" w:sz="4" w:space="0"/>
            </w:tcBorders>
          </w:tcPr>
          <w:p w:rsidRPr="00F54F5F" w:rsidR="00F54F5F" w:rsidP="00D01961" w:rsidRDefault="00F54F5F" w14:paraId="5E1F1C88" w14:textId="06BD08DD">
            <w:pPr>
              <w:pStyle w:val="TAL"/>
              <w:ind w:left="164"/>
              <w:rPr>
                <w:ins w:author="Qualcomm" w:date="2021-05-05T18:31:00Z" w:id="36"/>
                <w:rFonts w:eastAsia="SimSun"/>
                <w:lang w:val="en-US" w:eastAsia="ja-JP"/>
                <w:rPrChange w:author="Qualcomm" w:date="2021-05-05T18:31:00Z" w:id="37">
                  <w:rPr>
                    <w:ins w:author="Qualcomm" w:date="2021-05-05T18:31:00Z" w:id="38"/>
                    <w:rFonts w:eastAsia="SimSun"/>
                    <w:lang w:eastAsia="ja-JP"/>
                  </w:rPr>
                </w:rPrChange>
              </w:rPr>
            </w:pPr>
            <w:ins w:author="Qualcomm" w:date="2021-05-05T18:31:00Z" w:id="39">
              <w:r>
                <w:rPr>
                  <w:rFonts w:eastAsia="SimSun"/>
                  <w:lang w:val="en-US" w:eastAsia="ja-JP"/>
                </w:rPr>
                <w:t>&gt;&gt;Early Measurements Relevant Flag</w:t>
              </w:r>
            </w:ins>
          </w:p>
        </w:tc>
        <w:tc>
          <w:tcPr>
            <w:tcW w:w="1020" w:type="dxa"/>
            <w:tcBorders>
              <w:top w:val="single" w:color="auto" w:sz="4" w:space="0"/>
              <w:left w:val="single" w:color="auto" w:sz="4" w:space="0"/>
              <w:bottom w:val="single" w:color="auto" w:sz="4" w:space="0"/>
              <w:right w:val="single" w:color="auto" w:sz="4" w:space="0"/>
            </w:tcBorders>
          </w:tcPr>
          <w:p w:rsidRPr="00F54F5F" w:rsidR="00F54F5F" w:rsidP="00D01961" w:rsidRDefault="00F54F5F" w14:paraId="6A967B04" w14:textId="1D09B724">
            <w:pPr>
              <w:pStyle w:val="TAL"/>
              <w:rPr>
                <w:ins w:author="Qualcomm" w:date="2021-05-05T18:31:00Z" w:id="40"/>
                <w:rFonts w:eastAsia="SimSun"/>
                <w:lang w:val="en-US" w:eastAsia="zh-CN"/>
                <w:rPrChange w:author="Qualcomm" w:date="2021-05-05T18:31:00Z" w:id="41">
                  <w:rPr>
                    <w:ins w:author="Qualcomm" w:date="2021-05-05T18:31:00Z" w:id="42"/>
                    <w:rFonts w:eastAsia="SimSun"/>
                    <w:lang w:eastAsia="zh-CN"/>
                  </w:rPr>
                </w:rPrChange>
              </w:rPr>
            </w:pPr>
            <w:ins w:author="Qualcomm" w:date="2021-05-05T18:31:00Z" w:id="43">
              <w:r>
                <w:rPr>
                  <w:rFonts w:eastAsia="SimSun"/>
                  <w:lang w:val="en-US" w:eastAsia="zh-CN"/>
                </w:rPr>
                <w:t>O</w:t>
              </w:r>
            </w:ins>
          </w:p>
        </w:tc>
        <w:tc>
          <w:tcPr>
            <w:tcW w:w="1474" w:type="dxa"/>
            <w:tcBorders>
              <w:top w:val="single" w:color="auto" w:sz="4" w:space="0"/>
              <w:left w:val="single" w:color="auto" w:sz="4" w:space="0"/>
              <w:bottom w:val="single" w:color="auto" w:sz="4" w:space="0"/>
              <w:right w:val="single" w:color="auto" w:sz="4" w:space="0"/>
            </w:tcBorders>
          </w:tcPr>
          <w:p w:rsidRPr="00574802" w:rsidR="00F54F5F" w:rsidP="00D01961" w:rsidRDefault="00F54F5F" w14:paraId="29FA2F68" w14:textId="77777777">
            <w:pPr>
              <w:pStyle w:val="TAL"/>
              <w:rPr>
                <w:ins w:author="Qualcomm" w:date="2021-05-05T18:31:00Z" w:id="44"/>
                <w:rFonts w:eastAsia="SimSun"/>
                <w:lang w:eastAsia="ja-JP"/>
              </w:rPr>
            </w:pPr>
          </w:p>
        </w:tc>
        <w:tc>
          <w:tcPr>
            <w:tcW w:w="1871" w:type="dxa"/>
            <w:tcBorders>
              <w:top w:val="single" w:color="auto" w:sz="4" w:space="0"/>
              <w:left w:val="single" w:color="auto" w:sz="4" w:space="0"/>
              <w:bottom w:val="single" w:color="auto" w:sz="4" w:space="0"/>
              <w:right w:val="single" w:color="auto" w:sz="4" w:space="0"/>
            </w:tcBorders>
          </w:tcPr>
          <w:p w:rsidRPr="00283531" w:rsidR="00F54F5F" w:rsidP="00D01961" w:rsidRDefault="00283531" w14:paraId="7DF97248" w14:textId="40ECD16D">
            <w:pPr>
              <w:pStyle w:val="TAL"/>
              <w:rPr>
                <w:ins w:author="Qualcomm" w:date="2021-05-05T18:31:00Z" w:id="45"/>
                <w:rFonts w:eastAsia="SimSun"/>
                <w:lang w:val="en-US" w:eastAsia="zh-CN"/>
                <w:rPrChange w:author="Qualcomm" w:date="2021-05-05T18:31:00Z" w:id="46">
                  <w:rPr>
                    <w:ins w:author="Qualcomm" w:date="2021-05-05T18:31:00Z" w:id="47"/>
                    <w:rFonts w:eastAsia="SimSun"/>
                    <w:lang w:eastAsia="zh-CN"/>
                  </w:rPr>
                </w:rPrChange>
              </w:rPr>
            </w:pPr>
            <w:ins w:author="Qualcomm" w:date="2021-05-05T18:31:00Z" w:id="48">
              <w:r>
                <w:rPr>
                  <w:rFonts w:eastAsia="SimSun"/>
                  <w:lang w:val="en-US" w:eastAsia="zh-CN"/>
                </w:rPr>
                <w:t>ENUMERATED (</w:t>
              </w:r>
            </w:ins>
            <w:ins w:author="Qualcomm" w:date="2021-05-05T18:32:00Z" w:id="49">
              <w:r>
                <w:rPr>
                  <w:rFonts w:eastAsia="SimSun"/>
                  <w:lang w:val="en-US" w:eastAsia="zh-CN"/>
                </w:rPr>
                <w:t>TRUE, FALSE)</w:t>
              </w:r>
            </w:ins>
          </w:p>
        </w:tc>
        <w:tc>
          <w:tcPr>
            <w:tcW w:w="2891" w:type="dxa"/>
            <w:tcBorders>
              <w:top w:val="single" w:color="auto" w:sz="4" w:space="0"/>
              <w:left w:val="single" w:color="auto" w:sz="4" w:space="0"/>
              <w:bottom w:val="single" w:color="auto" w:sz="4" w:space="0"/>
              <w:right w:val="single" w:color="auto" w:sz="4" w:space="0"/>
            </w:tcBorders>
          </w:tcPr>
          <w:p w:rsidRPr="00283531" w:rsidR="00F54F5F" w:rsidP="00D01961" w:rsidRDefault="00283531" w14:paraId="65A23BA0" w14:textId="5BB67ED6">
            <w:pPr>
              <w:pStyle w:val="TAL"/>
              <w:rPr>
                <w:ins w:author="Qualcomm" w:date="2021-05-05T18:31:00Z" w:id="50"/>
                <w:rFonts w:eastAsia="SimSun"/>
                <w:lang w:val="en-US" w:eastAsia="ja-JP"/>
                <w:rPrChange w:author="Qualcomm" w:date="2021-05-05T18:32:00Z" w:id="51">
                  <w:rPr>
                    <w:ins w:author="Qualcomm" w:date="2021-05-05T18:31:00Z" w:id="52"/>
                    <w:rFonts w:eastAsia="SimSun"/>
                    <w:lang w:eastAsia="ja-JP"/>
                  </w:rPr>
                </w:rPrChange>
              </w:rPr>
            </w:pPr>
            <w:ins w:author="Qualcomm" w:date="2021-05-05T18:32:00Z" w:id="53">
              <w:r>
                <w:rPr>
                  <w:rFonts w:eastAsia="SimSun"/>
                  <w:lang w:val="en-US" w:eastAsia="ja-JP"/>
                </w:rPr>
                <w:t>This IE indicates whether early measurements or idle mode measurements are relevant for logged MDT purposes</w:t>
              </w:r>
            </w:ins>
          </w:p>
        </w:tc>
      </w:tr>
      <w:tr w:rsidRPr="00C141CE" w:rsidR="00F675B4" w:rsidTr="00D01961" w14:paraId="4441E9B8" w14:textId="77777777">
        <w:tc>
          <w:tcPr>
            <w:tcW w:w="2551" w:type="dxa"/>
            <w:tcBorders>
              <w:top w:val="single" w:color="auto" w:sz="4" w:space="0"/>
              <w:left w:val="single" w:color="auto" w:sz="4" w:space="0"/>
              <w:bottom w:val="single" w:color="auto" w:sz="4" w:space="0"/>
              <w:right w:val="single" w:color="auto" w:sz="4" w:space="0"/>
            </w:tcBorders>
          </w:tcPr>
          <w:p w:rsidR="00F675B4" w:rsidP="00D01961" w:rsidRDefault="00F675B4" w14:paraId="21B3711A" w14:textId="44A8A72C">
            <w:pPr>
              <w:pStyle w:val="TAL"/>
              <w:ind w:left="164"/>
              <w:rPr>
                <w:rFonts w:eastAsia="SimSun"/>
                <w:lang w:val="en-US" w:eastAsia="ja-JP"/>
              </w:rPr>
            </w:pPr>
            <w:ins w:author="Qualcomm" w:date="2021-05-05T22:33:00Z" w:id="54">
              <w:r>
                <w:rPr>
                  <w:rFonts w:eastAsia="SimSun"/>
                  <w:lang w:val="en-US" w:eastAsia="ja-JP"/>
                </w:rPr>
                <w:t>&gt;&gt;On-demand SI configuration (FFS)</w:t>
              </w:r>
            </w:ins>
          </w:p>
        </w:tc>
        <w:tc>
          <w:tcPr>
            <w:tcW w:w="1020" w:type="dxa"/>
            <w:tcBorders>
              <w:top w:val="single" w:color="auto" w:sz="4" w:space="0"/>
              <w:left w:val="single" w:color="auto" w:sz="4" w:space="0"/>
              <w:bottom w:val="single" w:color="auto" w:sz="4" w:space="0"/>
              <w:right w:val="single" w:color="auto" w:sz="4" w:space="0"/>
            </w:tcBorders>
          </w:tcPr>
          <w:p w:rsidR="00F675B4" w:rsidP="00D01961" w:rsidRDefault="00F675B4" w14:paraId="7C06B128" w14:textId="57E13D7F">
            <w:pPr>
              <w:pStyle w:val="TAL"/>
              <w:rPr>
                <w:rFonts w:eastAsia="SimSun"/>
                <w:lang w:val="en-US" w:eastAsia="zh-CN"/>
              </w:rPr>
            </w:pPr>
            <w:ins w:author="Qualcomm" w:date="2021-05-05T22:33:00Z" w:id="55">
              <w:r>
                <w:rPr>
                  <w:rFonts w:eastAsia="SimSun"/>
                  <w:lang w:val="en-US" w:eastAsia="zh-CN"/>
                </w:rPr>
                <w:t>O</w:t>
              </w:r>
            </w:ins>
          </w:p>
        </w:tc>
        <w:tc>
          <w:tcPr>
            <w:tcW w:w="1474" w:type="dxa"/>
            <w:tcBorders>
              <w:top w:val="single" w:color="auto" w:sz="4" w:space="0"/>
              <w:left w:val="single" w:color="auto" w:sz="4" w:space="0"/>
              <w:bottom w:val="single" w:color="auto" w:sz="4" w:space="0"/>
              <w:right w:val="single" w:color="auto" w:sz="4" w:space="0"/>
            </w:tcBorders>
          </w:tcPr>
          <w:p w:rsidRPr="00574802" w:rsidR="00F675B4" w:rsidP="00D01961" w:rsidRDefault="00F675B4" w14:paraId="27C74D02" w14:textId="77777777">
            <w:pPr>
              <w:pStyle w:val="TAL"/>
              <w:rPr>
                <w:rFonts w:eastAsia="SimSun"/>
                <w:lang w:eastAsia="ja-JP"/>
              </w:rPr>
            </w:pPr>
          </w:p>
        </w:tc>
        <w:tc>
          <w:tcPr>
            <w:tcW w:w="1871" w:type="dxa"/>
            <w:tcBorders>
              <w:top w:val="single" w:color="auto" w:sz="4" w:space="0"/>
              <w:left w:val="single" w:color="auto" w:sz="4" w:space="0"/>
              <w:bottom w:val="single" w:color="auto" w:sz="4" w:space="0"/>
              <w:right w:val="single" w:color="auto" w:sz="4" w:space="0"/>
            </w:tcBorders>
          </w:tcPr>
          <w:p w:rsidR="00F675B4" w:rsidP="00D01961" w:rsidRDefault="00F675B4" w14:paraId="23E21AC6" w14:textId="5E16C868">
            <w:pPr>
              <w:pStyle w:val="TAL"/>
              <w:rPr>
                <w:rFonts w:eastAsia="SimSun"/>
                <w:lang w:val="en-US" w:eastAsia="zh-CN"/>
              </w:rPr>
            </w:pPr>
            <w:ins w:author="Qualcomm" w:date="2021-05-05T22:33:00Z" w:id="56">
              <w:r>
                <w:rPr>
                  <w:rFonts w:eastAsia="SimSun"/>
                  <w:lang w:val="en-US" w:eastAsia="zh-CN"/>
                </w:rPr>
                <w:t>FFS</w:t>
              </w:r>
            </w:ins>
          </w:p>
        </w:tc>
        <w:tc>
          <w:tcPr>
            <w:tcW w:w="2891" w:type="dxa"/>
            <w:tcBorders>
              <w:top w:val="single" w:color="auto" w:sz="4" w:space="0"/>
              <w:left w:val="single" w:color="auto" w:sz="4" w:space="0"/>
              <w:bottom w:val="single" w:color="auto" w:sz="4" w:space="0"/>
              <w:right w:val="single" w:color="auto" w:sz="4" w:space="0"/>
            </w:tcBorders>
          </w:tcPr>
          <w:p w:rsidR="00F675B4" w:rsidP="00D01961" w:rsidRDefault="00F675B4" w14:paraId="3429D7A0" w14:textId="77777777">
            <w:pPr>
              <w:pStyle w:val="TAL"/>
              <w:rPr>
                <w:rFonts w:eastAsia="SimSun"/>
                <w:lang w:val="en-US" w:eastAsia="ja-JP"/>
              </w:rPr>
            </w:pPr>
          </w:p>
        </w:tc>
      </w:tr>
      <w:tr w:rsidRPr="00C141CE" w:rsidR="00F675B4" w:rsidTr="00D01961" w14:paraId="6C55555E" w14:textId="77777777">
        <w:trPr>
          <w:ins w:author="Qualcomm" w:date="2021-05-05T22:33:00Z" w:id="57"/>
        </w:trPr>
        <w:tc>
          <w:tcPr>
            <w:tcW w:w="2551" w:type="dxa"/>
            <w:tcBorders>
              <w:top w:val="single" w:color="auto" w:sz="4" w:space="0"/>
              <w:left w:val="single" w:color="auto" w:sz="4" w:space="0"/>
              <w:bottom w:val="single" w:color="auto" w:sz="4" w:space="0"/>
              <w:right w:val="single" w:color="auto" w:sz="4" w:space="0"/>
            </w:tcBorders>
          </w:tcPr>
          <w:p w:rsidR="00F675B4" w:rsidP="00D01961" w:rsidRDefault="00F675B4" w14:paraId="653D6DCB" w14:textId="2EA6BA4C">
            <w:pPr>
              <w:pStyle w:val="TAL"/>
              <w:ind w:left="164"/>
              <w:rPr>
                <w:ins w:author="Qualcomm" w:date="2021-05-05T22:33:00Z" w:id="58"/>
                <w:rFonts w:eastAsia="SimSun"/>
                <w:lang w:val="en-US" w:eastAsia="ja-JP"/>
              </w:rPr>
            </w:pPr>
            <w:ins w:author="Qualcomm" w:date="2021-05-05T22:33:00Z" w:id="59">
              <w:r>
                <w:rPr>
                  <w:rFonts w:eastAsia="SimSun"/>
                  <w:lang w:val="en-US" w:eastAsia="ja-JP"/>
                </w:rPr>
                <w:t>&gt;&gt;MDT Type</w:t>
              </w:r>
            </w:ins>
          </w:p>
        </w:tc>
        <w:tc>
          <w:tcPr>
            <w:tcW w:w="1020" w:type="dxa"/>
            <w:tcBorders>
              <w:top w:val="single" w:color="auto" w:sz="4" w:space="0"/>
              <w:left w:val="single" w:color="auto" w:sz="4" w:space="0"/>
              <w:bottom w:val="single" w:color="auto" w:sz="4" w:space="0"/>
              <w:right w:val="single" w:color="auto" w:sz="4" w:space="0"/>
            </w:tcBorders>
          </w:tcPr>
          <w:p w:rsidR="00F675B4" w:rsidP="00D01961" w:rsidRDefault="00F675B4" w14:paraId="00A9F37F" w14:textId="4D45BF0A">
            <w:pPr>
              <w:pStyle w:val="TAL"/>
              <w:rPr>
                <w:ins w:author="Qualcomm" w:date="2021-05-05T22:33:00Z" w:id="60"/>
                <w:rFonts w:eastAsia="SimSun"/>
                <w:lang w:val="en-US" w:eastAsia="zh-CN"/>
              </w:rPr>
            </w:pPr>
            <w:ins w:author="Qualcomm" w:date="2021-05-05T22:33:00Z" w:id="61">
              <w:r>
                <w:rPr>
                  <w:rFonts w:eastAsia="SimSun"/>
                  <w:lang w:val="en-US" w:eastAsia="zh-CN"/>
                </w:rPr>
                <w:t>O</w:t>
              </w:r>
            </w:ins>
          </w:p>
        </w:tc>
        <w:tc>
          <w:tcPr>
            <w:tcW w:w="1474" w:type="dxa"/>
            <w:tcBorders>
              <w:top w:val="single" w:color="auto" w:sz="4" w:space="0"/>
              <w:left w:val="single" w:color="auto" w:sz="4" w:space="0"/>
              <w:bottom w:val="single" w:color="auto" w:sz="4" w:space="0"/>
              <w:right w:val="single" w:color="auto" w:sz="4" w:space="0"/>
            </w:tcBorders>
          </w:tcPr>
          <w:p w:rsidRPr="00574802" w:rsidR="00F675B4" w:rsidP="00D01961" w:rsidRDefault="00F675B4" w14:paraId="12EEEE16" w14:textId="77777777">
            <w:pPr>
              <w:pStyle w:val="TAL"/>
              <w:rPr>
                <w:ins w:author="Qualcomm" w:date="2021-05-05T22:33:00Z" w:id="62"/>
                <w:rFonts w:eastAsia="SimSun"/>
                <w:lang w:eastAsia="ja-JP"/>
              </w:rPr>
            </w:pPr>
          </w:p>
        </w:tc>
        <w:tc>
          <w:tcPr>
            <w:tcW w:w="1871" w:type="dxa"/>
            <w:tcBorders>
              <w:top w:val="single" w:color="auto" w:sz="4" w:space="0"/>
              <w:left w:val="single" w:color="auto" w:sz="4" w:space="0"/>
              <w:bottom w:val="single" w:color="auto" w:sz="4" w:space="0"/>
              <w:right w:val="single" w:color="auto" w:sz="4" w:space="0"/>
            </w:tcBorders>
          </w:tcPr>
          <w:p w:rsidR="00F675B4" w:rsidP="00D01961" w:rsidRDefault="00F675B4" w14:paraId="73307624" w14:textId="6FBD3ADC">
            <w:pPr>
              <w:pStyle w:val="TAL"/>
              <w:rPr>
                <w:ins w:author="Qualcomm" w:date="2021-05-05T22:33:00Z" w:id="63"/>
                <w:rFonts w:eastAsia="SimSun"/>
                <w:lang w:val="en-US" w:eastAsia="zh-CN"/>
              </w:rPr>
            </w:pPr>
            <w:ins w:author="Qualcomm" w:date="2021-05-05T22:33:00Z" w:id="64">
              <w:r>
                <w:rPr>
                  <w:rFonts w:eastAsia="SimSun"/>
                  <w:lang w:val="en-US" w:eastAsia="zh-CN"/>
                </w:rPr>
                <w:t>ENUMERATED</w:t>
              </w:r>
            </w:ins>
            <w:ins w:author="Qualcomm" w:date="2021-05-05T22:34:00Z" w:id="65">
              <w:r w:rsidR="00A54B6B">
                <w:rPr>
                  <w:rFonts w:eastAsia="SimSun"/>
                  <w:lang w:val="en-US" w:eastAsia="zh-CN"/>
                </w:rPr>
                <w:t xml:space="preserve"> </w:t>
              </w:r>
            </w:ins>
            <w:ins w:author="Qualcomm" w:date="2021-05-05T22:33:00Z" w:id="66">
              <w:r>
                <w:rPr>
                  <w:rFonts w:eastAsia="SimSun"/>
                  <w:lang w:val="en-US" w:eastAsia="zh-CN"/>
                </w:rPr>
                <w:t>(Signaling based MDT, Management based MDT)</w:t>
              </w:r>
            </w:ins>
          </w:p>
        </w:tc>
        <w:tc>
          <w:tcPr>
            <w:tcW w:w="2891" w:type="dxa"/>
            <w:tcBorders>
              <w:top w:val="single" w:color="auto" w:sz="4" w:space="0"/>
              <w:left w:val="single" w:color="auto" w:sz="4" w:space="0"/>
              <w:bottom w:val="single" w:color="auto" w:sz="4" w:space="0"/>
              <w:right w:val="single" w:color="auto" w:sz="4" w:space="0"/>
            </w:tcBorders>
          </w:tcPr>
          <w:p w:rsidR="00F675B4" w:rsidP="00D01961" w:rsidRDefault="00F675B4" w14:paraId="2531389B" w14:textId="77777777">
            <w:pPr>
              <w:pStyle w:val="TAL"/>
              <w:rPr>
                <w:ins w:author="Qualcomm" w:date="2021-05-05T22:33:00Z" w:id="67"/>
                <w:rFonts w:eastAsia="SimSun"/>
                <w:lang w:val="en-US" w:eastAsia="ja-JP"/>
              </w:rPr>
            </w:pPr>
          </w:p>
        </w:tc>
      </w:tr>
      <w:tr w:rsidRPr="00C141CE" w:rsidR="00F675B4" w:rsidTr="00D01961" w14:paraId="2BCE4FB6" w14:textId="77777777">
        <w:trPr>
          <w:ins w:author="Qualcomm" w:date="2021-05-05T22:33:00Z" w:id="68"/>
        </w:trPr>
        <w:tc>
          <w:tcPr>
            <w:tcW w:w="2551" w:type="dxa"/>
            <w:tcBorders>
              <w:top w:val="single" w:color="auto" w:sz="4" w:space="0"/>
              <w:left w:val="single" w:color="auto" w:sz="4" w:space="0"/>
              <w:bottom w:val="single" w:color="auto" w:sz="4" w:space="0"/>
              <w:right w:val="single" w:color="auto" w:sz="4" w:space="0"/>
            </w:tcBorders>
          </w:tcPr>
          <w:p w:rsidR="00F675B4" w:rsidP="00D01961" w:rsidRDefault="00F675B4" w14:paraId="6EA48028" w14:textId="1E4AC428">
            <w:pPr>
              <w:pStyle w:val="TAL"/>
              <w:ind w:left="164"/>
              <w:rPr>
                <w:ins w:author="Qualcomm" w:date="2021-05-05T22:33:00Z" w:id="69"/>
                <w:rFonts w:eastAsia="SimSun"/>
                <w:lang w:val="en-US" w:eastAsia="ja-JP"/>
              </w:rPr>
            </w:pPr>
            <w:ins w:author="Qualcomm" w:date="2021-05-05T22:33:00Z" w:id="70">
              <w:r>
                <w:rPr>
                  <w:rFonts w:eastAsia="SimSun"/>
                  <w:lang w:val="en-US" w:eastAsia="ja-JP"/>
                </w:rPr>
                <w:t>&gt;&gt; Remainin</w:t>
              </w:r>
            </w:ins>
            <w:ins w:author="Qualcomm" w:date="2021-05-05T22:34:00Z" w:id="71">
              <w:r>
                <w:rPr>
                  <w:rFonts w:eastAsia="SimSun"/>
                  <w:lang w:val="en-US" w:eastAsia="ja-JP"/>
                </w:rPr>
                <w:t xml:space="preserve">g Active </w:t>
              </w:r>
              <w:r w:rsidR="00A54B6B">
                <w:rPr>
                  <w:rFonts w:eastAsia="SimSun"/>
                  <w:lang w:val="en-US" w:eastAsia="ja-JP"/>
                </w:rPr>
                <w:t>Time for Logged MDT</w:t>
              </w:r>
            </w:ins>
          </w:p>
        </w:tc>
        <w:tc>
          <w:tcPr>
            <w:tcW w:w="1020" w:type="dxa"/>
            <w:tcBorders>
              <w:top w:val="single" w:color="auto" w:sz="4" w:space="0"/>
              <w:left w:val="single" w:color="auto" w:sz="4" w:space="0"/>
              <w:bottom w:val="single" w:color="auto" w:sz="4" w:space="0"/>
              <w:right w:val="single" w:color="auto" w:sz="4" w:space="0"/>
            </w:tcBorders>
          </w:tcPr>
          <w:p w:rsidR="00F675B4" w:rsidP="00D01961" w:rsidRDefault="00A54B6B" w14:paraId="37D56B1A" w14:textId="66C8BD73">
            <w:pPr>
              <w:pStyle w:val="TAL"/>
              <w:rPr>
                <w:ins w:author="Qualcomm" w:date="2021-05-05T22:33:00Z" w:id="72"/>
                <w:rFonts w:eastAsia="SimSun"/>
                <w:lang w:val="en-US" w:eastAsia="zh-CN"/>
              </w:rPr>
            </w:pPr>
            <w:ins w:author="Qualcomm" w:date="2021-05-05T22:34:00Z" w:id="73">
              <w:r>
                <w:rPr>
                  <w:rFonts w:eastAsia="SimSun"/>
                  <w:lang w:val="en-US" w:eastAsia="zh-CN"/>
                </w:rPr>
                <w:t>O</w:t>
              </w:r>
            </w:ins>
          </w:p>
        </w:tc>
        <w:tc>
          <w:tcPr>
            <w:tcW w:w="1474" w:type="dxa"/>
            <w:tcBorders>
              <w:top w:val="single" w:color="auto" w:sz="4" w:space="0"/>
              <w:left w:val="single" w:color="auto" w:sz="4" w:space="0"/>
              <w:bottom w:val="single" w:color="auto" w:sz="4" w:space="0"/>
              <w:right w:val="single" w:color="auto" w:sz="4" w:space="0"/>
            </w:tcBorders>
          </w:tcPr>
          <w:p w:rsidRPr="00574802" w:rsidR="00F675B4" w:rsidP="00D01961" w:rsidRDefault="00F675B4" w14:paraId="117AA5EE" w14:textId="77777777">
            <w:pPr>
              <w:pStyle w:val="TAL"/>
              <w:rPr>
                <w:ins w:author="Qualcomm" w:date="2021-05-05T22:33:00Z" w:id="74"/>
                <w:rFonts w:eastAsia="SimSun"/>
                <w:lang w:eastAsia="ja-JP"/>
              </w:rPr>
            </w:pPr>
          </w:p>
        </w:tc>
        <w:tc>
          <w:tcPr>
            <w:tcW w:w="1871" w:type="dxa"/>
            <w:tcBorders>
              <w:top w:val="single" w:color="auto" w:sz="4" w:space="0"/>
              <w:left w:val="single" w:color="auto" w:sz="4" w:space="0"/>
              <w:bottom w:val="single" w:color="auto" w:sz="4" w:space="0"/>
              <w:right w:val="single" w:color="auto" w:sz="4" w:space="0"/>
            </w:tcBorders>
          </w:tcPr>
          <w:p w:rsidR="00F675B4" w:rsidP="00D01961" w:rsidRDefault="00A54B6B" w14:paraId="293C5B00" w14:textId="6BC7EB5A">
            <w:pPr>
              <w:pStyle w:val="TAL"/>
              <w:rPr>
                <w:ins w:author="Qualcomm" w:date="2021-05-05T22:33:00Z" w:id="75"/>
                <w:rFonts w:eastAsia="SimSun"/>
                <w:lang w:val="en-US" w:eastAsia="zh-CN"/>
              </w:rPr>
            </w:pPr>
            <w:ins w:author="Qualcomm" w:date="2021-05-05T22:34:00Z" w:id="76">
              <w:r>
                <w:rPr>
                  <w:rFonts w:eastAsia="SimSun"/>
                  <w:lang w:val="en-US" w:eastAsia="zh-CN"/>
                </w:rPr>
                <w:t>INTEGER</w:t>
              </w:r>
            </w:ins>
          </w:p>
        </w:tc>
        <w:tc>
          <w:tcPr>
            <w:tcW w:w="2891" w:type="dxa"/>
            <w:tcBorders>
              <w:top w:val="single" w:color="auto" w:sz="4" w:space="0"/>
              <w:left w:val="single" w:color="auto" w:sz="4" w:space="0"/>
              <w:bottom w:val="single" w:color="auto" w:sz="4" w:space="0"/>
              <w:right w:val="single" w:color="auto" w:sz="4" w:space="0"/>
            </w:tcBorders>
          </w:tcPr>
          <w:p w:rsidR="00F675B4" w:rsidP="00D01961" w:rsidRDefault="00A54B6B" w14:paraId="0B7BEA0B" w14:textId="2C08841A">
            <w:pPr>
              <w:pStyle w:val="TAL"/>
              <w:rPr>
                <w:ins w:author="Qualcomm" w:date="2021-05-05T22:33:00Z" w:id="77"/>
                <w:rFonts w:eastAsia="SimSun"/>
                <w:lang w:val="en-US" w:eastAsia="ja-JP"/>
              </w:rPr>
            </w:pPr>
            <w:ins w:author="Qualcomm" w:date="2021-05-05T22:34:00Z" w:id="78">
              <w:r>
                <w:rPr>
                  <w:rFonts w:eastAsia="SimSun"/>
                  <w:lang w:val="en-US" w:eastAsia="ja-JP"/>
                </w:rPr>
                <w:t>This IE is in seconds</w:t>
              </w:r>
            </w:ins>
          </w:p>
        </w:tc>
      </w:tr>
      <w:tr w:rsidRPr="00C141CE" w:rsidR="00600ACC" w:rsidTr="00D01961" w14:paraId="1C8224A6" w14:textId="77777777">
        <w:tc>
          <w:tcPr>
            <w:tcW w:w="255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65F51E93" w14:textId="77777777">
            <w:pPr>
              <w:pStyle w:val="TAL"/>
              <w:rPr>
                <w:rFonts w:eastAsia="SimSun"/>
                <w:lang w:eastAsia="ja-JP"/>
              </w:rPr>
            </w:pPr>
            <w:r w:rsidRPr="00C141CE">
              <w:rPr>
                <w:rFonts w:eastAsia="SimSun"/>
                <w:lang w:eastAsia="ja-JP"/>
              </w:rPr>
              <w:t xml:space="preserve">Signalling </w:t>
            </w:r>
            <w:r>
              <w:rPr>
                <w:rFonts w:eastAsia="SimSun"/>
                <w:lang w:eastAsia="ja-JP"/>
              </w:rPr>
              <w:t>B</w:t>
            </w:r>
            <w:r w:rsidRPr="00C141CE">
              <w:rPr>
                <w:rFonts w:eastAsia="SimSun"/>
                <w:lang w:eastAsia="ja-JP"/>
              </w:rPr>
              <w:t>ased MDT PLMN List</w:t>
            </w:r>
          </w:p>
        </w:tc>
        <w:tc>
          <w:tcPr>
            <w:tcW w:w="1020"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07A2E571" w14:textId="77777777">
            <w:pPr>
              <w:pStyle w:val="TAL"/>
              <w:rPr>
                <w:rFonts w:eastAsia="SimSun"/>
                <w:lang w:eastAsia="zh-CN"/>
              </w:rPr>
            </w:pPr>
            <w:r w:rsidRPr="00C141CE">
              <w:rPr>
                <w:rFonts w:eastAsia="SimSun"/>
                <w:lang w:eastAsia="zh-CN"/>
              </w:rPr>
              <w:t>O</w:t>
            </w:r>
          </w:p>
        </w:tc>
        <w:tc>
          <w:tcPr>
            <w:tcW w:w="1474"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0F48D315" w14:textId="77777777">
            <w:pPr>
              <w:pStyle w:val="TAL"/>
              <w:rPr>
                <w:rFonts w:eastAsia="SimSun"/>
                <w:i/>
                <w:lang w:eastAsia="zh-CN"/>
              </w:rPr>
            </w:pPr>
          </w:p>
        </w:tc>
        <w:tc>
          <w:tcPr>
            <w:tcW w:w="1871"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77D6747D" w14:textId="77777777">
            <w:pPr>
              <w:pStyle w:val="TAL"/>
              <w:rPr>
                <w:rFonts w:eastAsia="SimSun"/>
                <w:lang w:eastAsia="zh-CN"/>
              </w:rPr>
            </w:pPr>
            <w:r w:rsidRPr="00C141CE">
              <w:rPr>
                <w:rFonts w:eastAsia="SimSun"/>
                <w:lang w:eastAsia="zh-CN"/>
              </w:rPr>
              <w:t>MDT PLMN List</w:t>
            </w:r>
          </w:p>
          <w:p w:rsidRPr="00C141CE" w:rsidR="00600ACC" w:rsidP="00D01961" w:rsidRDefault="00600ACC" w14:paraId="793FD186" w14:textId="77777777">
            <w:pPr>
              <w:pStyle w:val="TAL"/>
              <w:rPr>
                <w:rFonts w:eastAsia="SimSun"/>
                <w:lang w:eastAsia="zh-CN"/>
              </w:rPr>
            </w:pPr>
            <w:r>
              <w:rPr>
                <w:rFonts w:eastAsia="SimSun"/>
                <w:lang w:eastAsia="zh-CN"/>
              </w:rPr>
              <w:t>9.3.1.168</w:t>
            </w:r>
          </w:p>
        </w:tc>
        <w:tc>
          <w:tcPr>
            <w:tcW w:w="2891" w:type="dxa"/>
            <w:tcBorders>
              <w:top w:val="single" w:color="auto" w:sz="4" w:space="0"/>
              <w:left w:val="single" w:color="auto" w:sz="4" w:space="0"/>
              <w:bottom w:val="single" w:color="auto" w:sz="4" w:space="0"/>
              <w:right w:val="single" w:color="auto" w:sz="4" w:space="0"/>
            </w:tcBorders>
          </w:tcPr>
          <w:p w:rsidRPr="00C141CE" w:rsidR="00600ACC" w:rsidP="00D01961" w:rsidRDefault="00600ACC" w14:paraId="2055F419" w14:textId="77777777">
            <w:pPr>
              <w:pStyle w:val="TAL"/>
              <w:rPr>
                <w:rFonts w:eastAsia="SimSun"/>
                <w:lang w:eastAsia="zh-CN"/>
              </w:rPr>
            </w:pPr>
          </w:p>
        </w:tc>
      </w:tr>
    </w:tbl>
    <w:p w:rsidRPr="00C141CE" w:rsidR="00600ACC" w:rsidP="00600ACC" w:rsidRDefault="00600ACC" w14:paraId="47C4A54F" w14:textId="77777777">
      <w:pPr>
        <w:rPr>
          <w:rFonts w:eastAsia="SimSun"/>
          <w:lang w:eastAsia="zh-CN"/>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572"/>
        <w:gridCol w:w="6236"/>
      </w:tblGrid>
      <w:tr w:rsidRPr="00C141CE" w:rsidR="00600ACC" w:rsidTr="00D01961" w14:paraId="1D1A6BD1" w14:textId="77777777">
        <w:tc>
          <w:tcPr>
            <w:tcW w:w="3572"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5E069998" w14:textId="77777777">
            <w:pPr>
              <w:pStyle w:val="TAH"/>
              <w:rPr>
                <w:rFonts w:eastAsia="SimSun"/>
                <w:lang w:eastAsia="ja-JP"/>
              </w:rPr>
            </w:pPr>
            <w:r w:rsidRPr="00C141CE">
              <w:rPr>
                <w:rFonts w:eastAsia="SimSun"/>
                <w:lang w:eastAsia="ja-JP"/>
              </w:rPr>
              <w:t>Range bound</w:t>
            </w:r>
          </w:p>
        </w:tc>
        <w:tc>
          <w:tcPr>
            <w:tcW w:w="6236"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3E3F4A83" w14:textId="77777777">
            <w:pPr>
              <w:pStyle w:val="TAH"/>
              <w:rPr>
                <w:rFonts w:eastAsia="SimSun"/>
                <w:lang w:eastAsia="ja-JP"/>
              </w:rPr>
            </w:pPr>
            <w:r w:rsidRPr="00C141CE">
              <w:rPr>
                <w:rFonts w:eastAsia="SimSun"/>
                <w:lang w:eastAsia="ja-JP"/>
              </w:rPr>
              <w:t>Explanation</w:t>
            </w:r>
          </w:p>
        </w:tc>
      </w:tr>
      <w:tr w:rsidRPr="00C141CE" w:rsidR="00600ACC" w:rsidTr="00D01961" w14:paraId="239525AF" w14:textId="77777777">
        <w:tc>
          <w:tcPr>
            <w:tcW w:w="3572"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19A6FDCE" w14:textId="77777777">
            <w:pPr>
              <w:pStyle w:val="TAL"/>
              <w:rPr>
                <w:rFonts w:eastAsia="SimSun"/>
                <w:lang w:eastAsia="zh-CN"/>
              </w:rPr>
            </w:pPr>
            <w:r w:rsidRPr="00C141CE">
              <w:rPr>
                <w:rFonts w:eastAsia="SimSun"/>
                <w:lang w:eastAsia="ja-JP"/>
              </w:rPr>
              <w:t>maxnoofCellID</w:t>
            </w:r>
            <w:r w:rsidRPr="00C141CE">
              <w:rPr>
                <w:rFonts w:eastAsia="SimSun"/>
                <w:lang w:eastAsia="zh-CN"/>
              </w:rPr>
              <w:t>forMDT</w:t>
            </w:r>
          </w:p>
        </w:tc>
        <w:tc>
          <w:tcPr>
            <w:tcW w:w="6236"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36638940" w14:textId="77777777">
            <w:pPr>
              <w:pStyle w:val="TAL"/>
              <w:rPr>
                <w:rFonts w:eastAsia="SimSun"/>
                <w:lang w:eastAsia="ja-JP"/>
              </w:rPr>
            </w:pPr>
            <w:r w:rsidRPr="00C141CE">
              <w:rPr>
                <w:rFonts w:eastAsia="SimSun"/>
                <w:lang w:eastAsia="ja-JP"/>
              </w:rPr>
              <w:t xml:space="preserve">Maximum no. of Cell ID subject for </w:t>
            </w:r>
            <w:r w:rsidRPr="00C141CE">
              <w:rPr>
                <w:rFonts w:eastAsia="SimSun"/>
                <w:lang w:eastAsia="zh-CN"/>
              </w:rPr>
              <w:t>MDT scope</w:t>
            </w:r>
            <w:r w:rsidRPr="00C141CE">
              <w:rPr>
                <w:rFonts w:eastAsia="SimSun"/>
                <w:lang w:eastAsia="ja-JP"/>
              </w:rPr>
              <w:t xml:space="preserve">. Value is </w:t>
            </w:r>
            <w:r w:rsidRPr="00C141CE">
              <w:rPr>
                <w:rFonts w:eastAsia="SimSun"/>
                <w:lang w:eastAsia="zh-CN"/>
              </w:rPr>
              <w:t>32</w:t>
            </w:r>
            <w:r w:rsidRPr="00C141CE">
              <w:rPr>
                <w:rFonts w:eastAsia="SimSun"/>
                <w:lang w:eastAsia="ja-JP"/>
              </w:rPr>
              <w:t>.</w:t>
            </w:r>
          </w:p>
        </w:tc>
      </w:tr>
      <w:tr w:rsidRPr="00C141CE" w:rsidR="00600ACC" w:rsidTr="00D01961" w14:paraId="7105A5A4" w14:textId="77777777">
        <w:tc>
          <w:tcPr>
            <w:tcW w:w="3572"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2BD35E5A" w14:textId="77777777">
            <w:pPr>
              <w:pStyle w:val="TAL"/>
              <w:rPr>
                <w:rFonts w:eastAsia="SimSun"/>
                <w:lang w:eastAsia="ja-JP"/>
              </w:rPr>
            </w:pPr>
            <w:r w:rsidRPr="00C141CE">
              <w:rPr>
                <w:rFonts w:eastAsia="SimSun"/>
                <w:lang w:eastAsia="ja-JP"/>
              </w:rPr>
              <w:t>maxnoofTA</w:t>
            </w:r>
            <w:r w:rsidRPr="00C141CE">
              <w:rPr>
                <w:rFonts w:eastAsia="SimSun"/>
                <w:lang w:eastAsia="zh-CN"/>
              </w:rPr>
              <w:t>forMDT</w:t>
            </w:r>
          </w:p>
        </w:tc>
        <w:tc>
          <w:tcPr>
            <w:tcW w:w="6236" w:type="dxa"/>
            <w:tcBorders>
              <w:top w:val="single" w:color="auto" w:sz="4" w:space="0"/>
              <w:left w:val="single" w:color="auto" w:sz="4" w:space="0"/>
              <w:bottom w:val="single" w:color="auto" w:sz="4" w:space="0"/>
              <w:right w:val="single" w:color="auto" w:sz="4" w:space="0"/>
            </w:tcBorders>
            <w:hideMark/>
          </w:tcPr>
          <w:p w:rsidRPr="00C141CE" w:rsidR="00600ACC" w:rsidP="00D01961" w:rsidRDefault="00600ACC" w14:paraId="66D769E0" w14:textId="77777777">
            <w:pPr>
              <w:pStyle w:val="TAL"/>
              <w:rPr>
                <w:rFonts w:eastAsia="SimSun"/>
                <w:lang w:eastAsia="ja-JP"/>
              </w:rPr>
            </w:pPr>
            <w:r w:rsidRPr="00C141CE">
              <w:rPr>
                <w:rFonts w:eastAsia="SimSun"/>
                <w:lang w:eastAsia="ja-JP"/>
              </w:rPr>
              <w:t xml:space="preserve">Maximum no. of TA subject for </w:t>
            </w:r>
            <w:r w:rsidRPr="00C141CE">
              <w:rPr>
                <w:rFonts w:eastAsia="SimSun"/>
                <w:lang w:eastAsia="zh-CN"/>
              </w:rPr>
              <w:t>MDT scope</w:t>
            </w:r>
            <w:r w:rsidRPr="00C141CE">
              <w:rPr>
                <w:rFonts w:eastAsia="SimSun"/>
                <w:lang w:eastAsia="ja-JP"/>
              </w:rPr>
              <w:t xml:space="preserve">. Value is </w:t>
            </w:r>
            <w:r w:rsidRPr="00C141CE">
              <w:rPr>
                <w:rFonts w:eastAsia="SimSun"/>
                <w:lang w:eastAsia="zh-CN"/>
              </w:rPr>
              <w:t>8</w:t>
            </w:r>
            <w:r w:rsidRPr="00C141CE">
              <w:rPr>
                <w:rFonts w:eastAsia="SimSun"/>
                <w:lang w:eastAsia="ja-JP"/>
              </w:rPr>
              <w:t>.</w:t>
            </w:r>
          </w:p>
        </w:tc>
      </w:tr>
    </w:tbl>
    <w:p w:rsidR="00600ACC" w:rsidP="00600ACC" w:rsidRDefault="00600ACC" w14:paraId="00B07AAB" w14:textId="77777777">
      <w:pPr>
        <w:rPr>
          <w:noProof/>
          <w:lang w:eastAsia="zh-CN"/>
        </w:rPr>
      </w:pPr>
    </w:p>
    <w:tbl>
      <w:tblPr>
        <w:tblW w:w="98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72"/>
        <w:gridCol w:w="6236"/>
      </w:tblGrid>
      <w:tr w:rsidRPr="008711EA" w:rsidR="00600ACC" w:rsidTr="00D01961" w14:paraId="54F5D3A2" w14:textId="77777777">
        <w:tc>
          <w:tcPr>
            <w:tcW w:w="3572" w:type="dxa"/>
            <w:tcBorders>
              <w:top w:val="single" w:color="auto" w:sz="4" w:space="0"/>
              <w:left w:val="single" w:color="auto" w:sz="4" w:space="0"/>
              <w:bottom w:val="single" w:color="auto" w:sz="4" w:space="0"/>
              <w:right w:val="single" w:color="auto" w:sz="4" w:space="0"/>
            </w:tcBorders>
          </w:tcPr>
          <w:p w:rsidRPr="008711EA" w:rsidR="00600ACC" w:rsidP="00D01961" w:rsidRDefault="00600ACC" w14:paraId="0D5EAFCA" w14:textId="77777777">
            <w:pPr>
              <w:pStyle w:val="TAH"/>
              <w:rPr>
                <w:rFonts w:cs="Arial"/>
              </w:rPr>
            </w:pPr>
            <w:r w:rsidRPr="008711EA">
              <w:rPr>
                <w:rFonts w:cs="Arial"/>
                <w:lang w:eastAsia="ja-JP"/>
              </w:rPr>
              <w:t>Condition</w:t>
            </w:r>
          </w:p>
        </w:tc>
        <w:tc>
          <w:tcPr>
            <w:tcW w:w="6236" w:type="dxa"/>
            <w:tcBorders>
              <w:top w:val="single" w:color="auto" w:sz="4" w:space="0"/>
              <w:left w:val="single" w:color="auto" w:sz="4" w:space="0"/>
              <w:bottom w:val="single" w:color="auto" w:sz="4" w:space="0"/>
              <w:right w:val="single" w:color="auto" w:sz="4" w:space="0"/>
            </w:tcBorders>
          </w:tcPr>
          <w:p w:rsidRPr="008711EA" w:rsidR="00600ACC" w:rsidP="00D01961" w:rsidRDefault="00600ACC" w14:paraId="048A9EAC" w14:textId="77777777">
            <w:pPr>
              <w:pStyle w:val="TAH"/>
              <w:rPr>
                <w:rFonts w:cs="Arial"/>
              </w:rPr>
            </w:pPr>
            <w:r w:rsidRPr="008711EA">
              <w:rPr>
                <w:rFonts w:cs="Arial"/>
                <w:lang w:eastAsia="ja-JP"/>
              </w:rPr>
              <w:t>Explanation</w:t>
            </w:r>
          </w:p>
        </w:tc>
      </w:tr>
      <w:tr w:rsidRPr="008711EA" w:rsidR="00600ACC" w:rsidTr="00D01961" w14:paraId="5729D21D" w14:textId="77777777">
        <w:tc>
          <w:tcPr>
            <w:tcW w:w="3572" w:type="dxa"/>
            <w:tcBorders>
              <w:top w:val="single" w:color="auto" w:sz="4" w:space="0"/>
              <w:left w:val="single" w:color="auto" w:sz="4" w:space="0"/>
              <w:bottom w:val="single" w:color="auto" w:sz="4" w:space="0"/>
              <w:right w:val="single" w:color="auto" w:sz="4" w:space="0"/>
            </w:tcBorders>
          </w:tcPr>
          <w:p w:rsidRPr="008711EA" w:rsidR="00600ACC" w:rsidP="00D01961" w:rsidRDefault="00600ACC" w14:paraId="75C4D74F" w14:textId="77777777">
            <w:pPr>
              <w:pStyle w:val="TAL"/>
            </w:pPr>
            <w:r>
              <w:rPr>
                <w:rFonts w:eastAsia="SimSun"/>
                <w:lang w:eastAsia="zh-CN"/>
              </w:rPr>
              <w:t>C-</w:t>
            </w:r>
            <w:r w:rsidRPr="008711EA">
              <w:rPr>
                <w:lang w:eastAsia="ja-JP"/>
              </w:rPr>
              <w:t>ifM</w:t>
            </w:r>
            <w:r>
              <w:rPr>
                <w:lang w:eastAsia="ja-JP"/>
              </w:rPr>
              <w:t>1</w:t>
            </w:r>
          </w:p>
        </w:tc>
        <w:tc>
          <w:tcPr>
            <w:tcW w:w="6236" w:type="dxa"/>
            <w:tcBorders>
              <w:top w:val="single" w:color="auto" w:sz="4" w:space="0"/>
              <w:left w:val="single" w:color="auto" w:sz="4" w:space="0"/>
              <w:bottom w:val="single" w:color="auto" w:sz="4" w:space="0"/>
              <w:right w:val="single" w:color="auto" w:sz="4" w:space="0"/>
            </w:tcBorders>
          </w:tcPr>
          <w:p w:rsidRPr="008711EA" w:rsidR="00600ACC" w:rsidP="00D01961" w:rsidRDefault="00600ACC" w14:paraId="1B84F7F9" w14:textId="77777777">
            <w:pPr>
              <w:pStyle w:val="TAL"/>
            </w:pPr>
            <w:r w:rsidRPr="008711EA">
              <w:rPr>
                <w:lang w:eastAsia="ja-JP"/>
              </w:rPr>
              <w:t xml:space="preserve">This IE shall be present if the </w:t>
            </w:r>
            <w:r w:rsidRPr="008711EA">
              <w:rPr>
                <w:i/>
                <w:lang w:eastAsia="ja-JP"/>
              </w:rPr>
              <w:t xml:space="preserve">Measurements to Activate </w:t>
            </w:r>
            <w:r w:rsidRPr="008711EA">
              <w:rPr>
                <w:lang w:eastAsia="ja-JP"/>
              </w:rPr>
              <w:t xml:space="preserve">IE has the </w:t>
            </w:r>
            <w:r>
              <w:rPr>
                <w:lang w:eastAsia="ja-JP"/>
              </w:rPr>
              <w:t>first</w:t>
            </w:r>
            <w:r w:rsidRPr="008711EA">
              <w:rPr>
                <w:lang w:eastAsia="ja-JP"/>
              </w:rPr>
              <w:t xml:space="preserve"> bit set to “1”.</w:t>
            </w:r>
          </w:p>
        </w:tc>
      </w:tr>
      <w:tr w:rsidRPr="008711EA" w:rsidR="00600ACC" w:rsidTr="00D01961" w14:paraId="0675E241" w14:textId="77777777">
        <w:tc>
          <w:tcPr>
            <w:tcW w:w="3572" w:type="dxa"/>
            <w:tcBorders>
              <w:top w:val="single" w:color="auto" w:sz="4" w:space="0"/>
              <w:left w:val="single" w:color="auto" w:sz="4" w:space="0"/>
              <w:bottom w:val="single" w:color="auto" w:sz="4" w:space="0"/>
              <w:right w:val="single" w:color="auto" w:sz="4" w:space="0"/>
            </w:tcBorders>
          </w:tcPr>
          <w:p w:rsidRPr="008711EA" w:rsidR="00600ACC" w:rsidP="00D01961" w:rsidRDefault="00600ACC" w14:paraId="7A6E8763" w14:textId="77777777">
            <w:pPr>
              <w:pStyle w:val="TAL"/>
              <w:rPr>
                <w:lang w:eastAsia="ja-JP"/>
              </w:rPr>
            </w:pPr>
            <w:r>
              <w:rPr>
                <w:rFonts w:eastAsia="SimSun"/>
                <w:lang w:eastAsia="zh-CN"/>
              </w:rPr>
              <w:t>C-</w:t>
            </w:r>
            <w:r w:rsidRPr="008711EA">
              <w:rPr>
                <w:lang w:eastAsia="ja-JP"/>
              </w:rPr>
              <w:t>ifM4</w:t>
            </w:r>
          </w:p>
        </w:tc>
        <w:tc>
          <w:tcPr>
            <w:tcW w:w="6236" w:type="dxa"/>
            <w:tcBorders>
              <w:top w:val="single" w:color="auto" w:sz="4" w:space="0"/>
              <w:left w:val="single" w:color="auto" w:sz="4" w:space="0"/>
              <w:bottom w:val="single" w:color="auto" w:sz="4" w:space="0"/>
              <w:right w:val="single" w:color="auto" w:sz="4" w:space="0"/>
            </w:tcBorders>
          </w:tcPr>
          <w:p w:rsidRPr="008711EA" w:rsidR="00600ACC" w:rsidP="00D01961" w:rsidRDefault="00600ACC" w14:paraId="7D4CCD88" w14:textId="77777777">
            <w:pPr>
              <w:pStyle w:val="TAL"/>
              <w:rPr>
                <w:lang w:eastAsia="ja-JP"/>
              </w:rPr>
            </w:pPr>
            <w:r w:rsidRPr="008711EA">
              <w:rPr>
                <w:lang w:eastAsia="ja-JP"/>
              </w:rPr>
              <w:t xml:space="preserve">This IE shall be present if the </w:t>
            </w:r>
            <w:r w:rsidRPr="008711EA">
              <w:rPr>
                <w:i/>
                <w:lang w:eastAsia="ja-JP"/>
              </w:rPr>
              <w:t>Measurements to Activate</w:t>
            </w:r>
            <w:r w:rsidRPr="008711EA">
              <w:rPr>
                <w:lang w:eastAsia="ja-JP"/>
              </w:rPr>
              <w:t xml:space="preserve"> IE has the </w:t>
            </w:r>
            <w:r>
              <w:rPr>
                <w:lang w:eastAsia="ja-JP"/>
              </w:rPr>
              <w:t>third</w:t>
            </w:r>
            <w:r w:rsidRPr="008711EA">
              <w:rPr>
                <w:lang w:eastAsia="ja-JP"/>
              </w:rPr>
              <w:t xml:space="preserve"> bit set to “1”.</w:t>
            </w:r>
          </w:p>
        </w:tc>
      </w:tr>
      <w:tr w:rsidRPr="008711EA" w:rsidR="00600ACC" w:rsidTr="00D01961" w14:paraId="4686BF38" w14:textId="77777777">
        <w:tc>
          <w:tcPr>
            <w:tcW w:w="3572" w:type="dxa"/>
            <w:tcBorders>
              <w:top w:val="single" w:color="auto" w:sz="4" w:space="0"/>
              <w:left w:val="single" w:color="auto" w:sz="4" w:space="0"/>
              <w:bottom w:val="single" w:color="auto" w:sz="4" w:space="0"/>
              <w:right w:val="single" w:color="auto" w:sz="4" w:space="0"/>
            </w:tcBorders>
          </w:tcPr>
          <w:p w:rsidRPr="008711EA" w:rsidR="00600ACC" w:rsidP="00D01961" w:rsidRDefault="00600ACC" w14:paraId="73759739" w14:textId="77777777">
            <w:pPr>
              <w:pStyle w:val="TAL"/>
              <w:rPr>
                <w:lang w:eastAsia="ja-JP"/>
              </w:rPr>
            </w:pPr>
            <w:r>
              <w:rPr>
                <w:rFonts w:eastAsia="SimSun"/>
                <w:lang w:eastAsia="zh-CN"/>
              </w:rPr>
              <w:t>C-</w:t>
            </w:r>
            <w:r w:rsidRPr="008711EA">
              <w:rPr>
                <w:lang w:eastAsia="ja-JP"/>
              </w:rPr>
              <w:t>ifM5</w:t>
            </w:r>
          </w:p>
        </w:tc>
        <w:tc>
          <w:tcPr>
            <w:tcW w:w="6236" w:type="dxa"/>
            <w:tcBorders>
              <w:top w:val="single" w:color="auto" w:sz="4" w:space="0"/>
              <w:left w:val="single" w:color="auto" w:sz="4" w:space="0"/>
              <w:bottom w:val="single" w:color="auto" w:sz="4" w:space="0"/>
              <w:right w:val="single" w:color="auto" w:sz="4" w:space="0"/>
            </w:tcBorders>
          </w:tcPr>
          <w:p w:rsidRPr="008711EA" w:rsidR="00600ACC" w:rsidP="00D01961" w:rsidRDefault="00600ACC" w14:paraId="01376E15" w14:textId="77777777">
            <w:pPr>
              <w:pStyle w:val="TAL"/>
              <w:rPr>
                <w:lang w:eastAsia="ja-JP"/>
              </w:rPr>
            </w:pPr>
            <w:r w:rsidRPr="008711EA">
              <w:rPr>
                <w:lang w:eastAsia="ja-JP"/>
              </w:rPr>
              <w:t xml:space="preserve">This IE shall be present if the </w:t>
            </w:r>
            <w:r w:rsidRPr="008711EA">
              <w:rPr>
                <w:i/>
                <w:lang w:eastAsia="ja-JP"/>
              </w:rPr>
              <w:t>Measurements to Activate</w:t>
            </w:r>
            <w:r w:rsidRPr="008711EA">
              <w:rPr>
                <w:lang w:eastAsia="ja-JP"/>
              </w:rPr>
              <w:t xml:space="preserve"> IE has the </w:t>
            </w:r>
            <w:r>
              <w:rPr>
                <w:lang w:eastAsia="ja-JP"/>
              </w:rPr>
              <w:t>fourth</w:t>
            </w:r>
            <w:r w:rsidRPr="008711EA">
              <w:rPr>
                <w:lang w:eastAsia="ja-JP"/>
              </w:rPr>
              <w:t xml:space="preserve"> bit set to “1”.</w:t>
            </w:r>
          </w:p>
        </w:tc>
      </w:tr>
      <w:tr w:rsidRPr="008711EA" w:rsidR="00600ACC" w:rsidTr="00D01961" w14:paraId="4662C05B" w14:textId="77777777">
        <w:tc>
          <w:tcPr>
            <w:tcW w:w="3572" w:type="dxa"/>
            <w:tcBorders>
              <w:top w:val="single" w:color="auto" w:sz="4" w:space="0"/>
              <w:left w:val="single" w:color="auto" w:sz="4" w:space="0"/>
              <w:bottom w:val="single" w:color="auto" w:sz="4" w:space="0"/>
              <w:right w:val="single" w:color="auto" w:sz="4" w:space="0"/>
            </w:tcBorders>
          </w:tcPr>
          <w:p w:rsidRPr="008711EA" w:rsidR="00600ACC" w:rsidP="00D01961" w:rsidRDefault="00600ACC" w14:paraId="3A62ABE6" w14:textId="77777777">
            <w:pPr>
              <w:pStyle w:val="TAL"/>
              <w:rPr>
                <w:lang w:eastAsia="ja-JP"/>
              </w:rPr>
            </w:pPr>
            <w:r>
              <w:rPr>
                <w:rFonts w:eastAsia="SimSun"/>
                <w:lang w:eastAsia="zh-CN"/>
              </w:rPr>
              <w:t>C-</w:t>
            </w:r>
            <w:r w:rsidRPr="008711EA">
              <w:rPr>
                <w:lang w:eastAsia="ja-JP"/>
              </w:rPr>
              <w:t>ifM6</w:t>
            </w:r>
          </w:p>
        </w:tc>
        <w:tc>
          <w:tcPr>
            <w:tcW w:w="6236" w:type="dxa"/>
            <w:tcBorders>
              <w:top w:val="single" w:color="auto" w:sz="4" w:space="0"/>
              <w:left w:val="single" w:color="auto" w:sz="4" w:space="0"/>
              <w:bottom w:val="single" w:color="auto" w:sz="4" w:space="0"/>
              <w:right w:val="single" w:color="auto" w:sz="4" w:space="0"/>
            </w:tcBorders>
          </w:tcPr>
          <w:p w:rsidRPr="008711EA" w:rsidR="00600ACC" w:rsidP="00D01961" w:rsidRDefault="00600ACC" w14:paraId="766972B7" w14:textId="77777777">
            <w:pPr>
              <w:pStyle w:val="TAL"/>
              <w:rPr>
                <w:lang w:eastAsia="ja-JP"/>
              </w:rPr>
            </w:pPr>
            <w:r w:rsidRPr="008711EA">
              <w:rPr>
                <w:lang w:eastAsia="ja-JP"/>
              </w:rPr>
              <w:t xml:space="preserve">This IE shall be present if the Measurements to Activate IE has the </w:t>
            </w:r>
            <w:r>
              <w:rPr>
                <w:lang w:eastAsia="ja-JP"/>
              </w:rPr>
              <w:t>fitth</w:t>
            </w:r>
            <w:r w:rsidRPr="008711EA">
              <w:rPr>
                <w:lang w:eastAsia="ja-JP"/>
              </w:rPr>
              <w:t xml:space="preserve"> bit set to “1”.</w:t>
            </w:r>
          </w:p>
        </w:tc>
      </w:tr>
      <w:tr w:rsidRPr="008711EA" w:rsidR="00600ACC" w:rsidTr="00D01961" w14:paraId="2B82327C" w14:textId="77777777">
        <w:tc>
          <w:tcPr>
            <w:tcW w:w="3572" w:type="dxa"/>
            <w:tcBorders>
              <w:top w:val="single" w:color="auto" w:sz="4" w:space="0"/>
              <w:left w:val="single" w:color="auto" w:sz="4" w:space="0"/>
              <w:bottom w:val="single" w:color="auto" w:sz="4" w:space="0"/>
              <w:right w:val="single" w:color="auto" w:sz="4" w:space="0"/>
            </w:tcBorders>
          </w:tcPr>
          <w:p w:rsidRPr="008711EA" w:rsidR="00600ACC" w:rsidP="00D01961" w:rsidRDefault="00600ACC" w14:paraId="557A2FDC" w14:textId="77777777">
            <w:pPr>
              <w:pStyle w:val="TAL"/>
              <w:rPr>
                <w:lang w:eastAsia="ja-JP"/>
              </w:rPr>
            </w:pPr>
            <w:r>
              <w:rPr>
                <w:rFonts w:eastAsia="SimSun"/>
                <w:lang w:eastAsia="zh-CN"/>
              </w:rPr>
              <w:t>C-</w:t>
            </w:r>
            <w:r w:rsidRPr="008711EA">
              <w:rPr>
                <w:lang w:eastAsia="ja-JP"/>
              </w:rPr>
              <w:t>ifM7</w:t>
            </w:r>
          </w:p>
        </w:tc>
        <w:tc>
          <w:tcPr>
            <w:tcW w:w="6236" w:type="dxa"/>
            <w:tcBorders>
              <w:top w:val="single" w:color="auto" w:sz="4" w:space="0"/>
              <w:left w:val="single" w:color="auto" w:sz="4" w:space="0"/>
              <w:bottom w:val="single" w:color="auto" w:sz="4" w:space="0"/>
              <w:right w:val="single" w:color="auto" w:sz="4" w:space="0"/>
            </w:tcBorders>
          </w:tcPr>
          <w:p w:rsidRPr="008711EA" w:rsidR="00600ACC" w:rsidP="00D01961" w:rsidRDefault="00600ACC" w14:paraId="4B8AEBBB" w14:textId="77777777">
            <w:pPr>
              <w:pStyle w:val="TAL"/>
              <w:rPr>
                <w:lang w:eastAsia="ja-JP"/>
              </w:rPr>
            </w:pPr>
            <w:r w:rsidRPr="008711EA">
              <w:rPr>
                <w:lang w:eastAsia="ja-JP"/>
              </w:rPr>
              <w:t xml:space="preserve">This IE shall be present if the Measurements to Activate IE has the </w:t>
            </w:r>
            <w:r>
              <w:rPr>
                <w:lang w:eastAsia="ja-JP"/>
              </w:rPr>
              <w:t>sixth</w:t>
            </w:r>
            <w:r w:rsidRPr="008711EA">
              <w:rPr>
                <w:lang w:eastAsia="ja-JP"/>
              </w:rPr>
              <w:t xml:space="preserve"> bit set to “1”.</w:t>
            </w:r>
          </w:p>
        </w:tc>
      </w:tr>
    </w:tbl>
    <w:p w:rsidRPr="00884B5D" w:rsidR="000D5865" w:rsidP="00884B5D" w:rsidRDefault="000D5865" w14:paraId="3776D0A2" w14:textId="35DAC887">
      <w:pPr>
        <w:keepNext/>
        <w:keepLines/>
        <w:tabs>
          <w:tab w:val="left" w:pos="720"/>
        </w:tabs>
        <w:spacing w:before="180"/>
        <w:outlineLvl w:val="1"/>
        <w:rPr>
          <w:sz w:val="32"/>
          <w:lang w:eastAsia="x-none"/>
        </w:rPr>
      </w:pPr>
    </w:p>
    <w:tbl>
      <w:tblPr>
        <w:tblStyle w:val="TableGrid"/>
        <w:tblW w:w="0" w:type="auto"/>
        <w:tblLook w:val="04A0" w:firstRow="1" w:lastRow="0" w:firstColumn="1" w:lastColumn="0" w:noHBand="0" w:noVBand="1"/>
      </w:tblPr>
      <w:tblGrid>
        <w:gridCol w:w="2783"/>
        <w:gridCol w:w="3275"/>
        <w:gridCol w:w="3292"/>
      </w:tblGrid>
      <w:tr w:rsidR="00BE01CF" w:rsidTr="000D5865" w14:paraId="22E5D079" w14:textId="77777777">
        <w:trPr>
          <w:trHeight w:val="350"/>
        </w:trPr>
        <w:tc>
          <w:tcPr>
            <w:tcW w:w="2783" w:type="dxa"/>
          </w:tcPr>
          <w:p w:rsidRPr="007C1FBB" w:rsidR="00BE01CF" w:rsidP="00D01961" w:rsidRDefault="00BE01CF" w14:paraId="54F0B133" w14:textId="6BA14CF5">
            <w:pPr>
              <w:pStyle w:val="Heading3"/>
              <w:numPr>
                <w:ilvl w:val="0"/>
                <w:numId w:val="0"/>
              </w:numPr>
              <w:jc w:val="center"/>
              <w:outlineLvl w:val="2"/>
              <w:rPr>
                <w:rFonts w:ascii="Times New Roman" w:hAnsi="Times New Roman"/>
                <w:b/>
                <w:bCs/>
                <w:sz w:val="20"/>
                <w:szCs w:val="14"/>
                <w:lang w:eastAsia="zh-CN"/>
              </w:rPr>
            </w:pPr>
            <w:r w:rsidRPr="007C1FBB">
              <w:rPr>
                <w:rFonts w:ascii="Times New Roman" w:hAnsi="Times New Roman"/>
                <w:b/>
                <w:bCs/>
                <w:sz w:val="20"/>
                <w:szCs w:val="14"/>
                <w:lang w:eastAsia="zh-CN"/>
              </w:rPr>
              <w:t>IOC</w:t>
            </w:r>
          </w:p>
        </w:tc>
        <w:tc>
          <w:tcPr>
            <w:tcW w:w="3275" w:type="dxa"/>
          </w:tcPr>
          <w:p w:rsidRPr="007C1FBB" w:rsidR="00BE01CF" w:rsidP="00D01961" w:rsidRDefault="00BE01CF" w14:paraId="30CAE37F" w14:textId="77777777">
            <w:pPr>
              <w:pStyle w:val="Heading3"/>
              <w:numPr>
                <w:ilvl w:val="0"/>
                <w:numId w:val="0"/>
              </w:numPr>
              <w:jc w:val="center"/>
              <w:outlineLvl w:val="2"/>
              <w:rPr>
                <w:rFonts w:ascii="Times New Roman" w:hAnsi="Times New Roman"/>
                <w:b/>
                <w:bCs/>
                <w:sz w:val="20"/>
                <w:szCs w:val="14"/>
                <w:lang w:eastAsia="zh-CN"/>
              </w:rPr>
            </w:pPr>
            <w:r w:rsidRPr="007C1FBB">
              <w:rPr>
                <w:rFonts w:ascii="Times New Roman" w:hAnsi="Times New Roman"/>
                <w:b/>
                <w:bCs/>
                <w:sz w:val="20"/>
                <w:szCs w:val="14"/>
                <w:lang w:eastAsia="zh-CN"/>
              </w:rPr>
              <w:t>Description</w:t>
            </w:r>
          </w:p>
        </w:tc>
        <w:tc>
          <w:tcPr>
            <w:tcW w:w="3292" w:type="dxa"/>
          </w:tcPr>
          <w:p w:rsidRPr="007C1FBB" w:rsidR="00BE01CF" w:rsidP="00D01961" w:rsidRDefault="00BE01CF" w14:paraId="72863D2D" w14:textId="77777777">
            <w:pPr>
              <w:pStyle w:val="Heading3"/>
              <w:numPr>
                <w:ilvl w:val="0"/>
                <w:numId w:val="0"/>
              </w:numPr>
              <w:jc w:val="center"/>
              <w:outlineLvl w:val="2"/>
              <w:rPr>
                <w:rFonts w:ascii="Times New Roman" w:hAnsi="Times New Roman"/>
                <w:b/>
                <w:bCs/>
                <w:sz w:val="20"/>
                <w:szCs w:val="14"/>
                <w:lang w:eastAsia="zh-CN"/>
              </w:rPr>
            </w:pPr>
            <w:r w:rsidRPr="007C1FBB">
              <w:rPr>
                <w:rFonts w:ascii="Times New Roman" w:hAnsi="Times New Roman"/>
                <w:b/>
                <w:bCs/>
                <w:sz w:val="20"/>
                <w:szCs w:val="14"/>
                <w:lang w:eastAsia="zh-CN"/>
              </w:rPr>
              <w:t>Attributes</w:t>
            </w:r>
          </w:p>
        </w:tc>
      </w:tr>
      <w:tr w:rsidR="00BE01CF" w:rsidTr="000D5865" w14:paraId="13940275" w14:textId="77777777">
        <w:trPr>
          <w:trHeight w:val="2600"/>
        </w:trPr>
        <w:tc>
          <w:tcPr>
            <w:tcW w:w="2783" w:type="dxa"/>
          </w:tcPr>
          <w:p w:rsidRPr="005F089D" w:rsidR="00BE01CF" w:rsidP="00D01961" w:rsidRDefault="00BE01CF" w14:paraId="657B85CD" w14:textId="77777777">
            <w:pPr>
              <w:pStyle w:val="Heading3"/>
              <w:numPr>
                <w:ilvl w:val="0"/>
                <w:numId w:val="0"/>
              </w:numPr>
              <w:outlineLvl w:val="2"/>
              <w:rPr>
                <w:rFonts w:ascii="Times New Roman" w:hAnsi="Times New Roman"/>
                <w:sz w:val="20"/>
                <w:szCs w:val="14"/>
                <w:lang w:eastAsia="zh-CN"/>
              </w:rPr>
            </w:pPr>
            <w:r w:rsidRPr="005F089D">
              <w:rPr>
                <w:rFonts w:ascii="Times New Roman" w:hAnsi="Times New Roman"/>
                <w:sz w:val="20"/>
                <w:szCs w:val="14"/>
                <w:lang w:eastAsia="zh-CN"/>
              </w:rPr>
              <w:t>NRSectorCarrier</w:t>
            </w:r>
          </w:p>
          <w:p w:rsidRPr="005F089D" w:rsidR="00BE01CF" w:rsidP="00D01961" w:rsidRDefault="00BE01CF" w14:paraId="4EC8ED20" w14:textId="77777777">
            <w:pPr>
              <w:pStyle w:val="Heading3"/>
              <w:numPr>
                <w:ilvl w:val="0"/>
                <w:numId w:val="0"/>
              </w:numPr>
              <w:outlineLvl w:val="2"/>
              <w:rPr>
                <w:rFonts w:ascii="Times New Roman" w:hAnsi="Times New Roman"/>
                <w:sz w:val="20"/>
                <w:szCs w:val="14"/>
                <w:lang w:eastAsia="zh-CN"/>
              </w:rPr>
            </w:pPr>
          </w:p>
        </w:tc>
        <w:tc>
          <w:tcPr>
            <w:tcW w:w="3275" w:type="dxa"/>
          </w:tcPr>
          <w:p w:rsidRPr="007C1FBB" w:rsidR="00BE01CF" w:rsidP="00D01961" w:rsidRDefault="00BE01CF" w14:paraId="0D3DD4CC" w14:textId="77777777">
            <w:r>
              <w:t>This &lt;&lt;IOC&gt;&gt;</w:t>
            </w:r>
            <w:r>
              <w:rPr>
                <w:rFonts w:ascii="Courier New" w:hAnsi="Courier New" w:cs="Courier New"/>
              </w:rPr>
              <w:t>NRSectorCarrier</w:t>
            </w:r>
            <w:r>
              <w:t xml:space="preserve"> represents the resources of each transmission point associated to corresponding cell(s). These in general have different physical locations (of the antennae), and possibly different frequencies or bandwidths. The UE is not directly aware of which </w:t>
            </w:r>
            <w:r>
              <w:rPr>
                <w:rFonts w:ascii="Courier New" w:hAnsi="Courier New" w:cs="Courier New"/>
              </w:rPr>
              <w:t>NRSectorCarrier</w:t>
            </w:r>
            <w:r>
              <w:t xml:space="preserve"> resources the network uses for its connection.</w:t>
            </w:r>
          </w:p>
        </w:tc>
        <w:tc>
          <w:tcPr>
            <w:tcW w:w="3292" w:type="dxa"/>
          </w:tcPr>
          <w:p w:rsidRPr="007C1FBB" w:rsidR="00BE01CF" w:rsidP="000D5865" w:rsidRDefault="00BE01CF" w14:paraId="1819465E" w14:textId="77777777">
            <w:pPr>
              <w:pStyle w:val="Heading3"/>
              <w:numPr>
                <w:ilvl w:val="0"/>
                <w:numId w:val="47"/>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txDirection</w:t>
            </w:r>
          </w:p>
          <w:p w:rsidRPr="007C1FBB" w:rsidR="00BE01CF" w:rsidP="000D5865" w:rsidRDefault="00BE01CF" w14:paraId="1CAD36BA" w14:textId="77777777">
            <w:pPr>
              <w:pStyle w:val="Heading3"/>
              <w:numPr>
                <w:ilvl w:val="0"/>
                <w:numId w:val="47"/>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configuredMaxTxPower</w:t>
            </w:r>
          </w:p>
          <w:p w:rsidRPr="007C1FBB" w:rsidR="00BE01CF" w:rsidP="000D5865" w:rsidRDefault="00BE01CF" w14:paraId="3C194859" w14:textId="77777777">
            <w:pPr>
              <w:pStyle w:val="Heading3"/>
              <w:numPr>
                <w:ilvl w:val="0"/>
                <w:numId w:val="47"/>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configuredMaxTxEIRP</w:t>
            </w:r>
          </w:p>
          <w:p w:rsidRPr="007C1FBB" w:rsidR="00BE01CF" w:rsidP="000D5865" w:rsidRDefault="00BE01CF" w14:paraId="30F962D0" w14:textId="77777777">
            <w:pPr>
              <w:pStyle w:val="Heading3"/>
              <w:numPr>
                <w:ilvl w:val="0"/>
                <w:numId w:val="47"/>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arfcnDL</w:t>
            </w:r>
          </w:p>
          <w:p w:rsidRPr="007C1FBB" w:rsidR="00BE01CF" w:rsidP="000D5865" w:rsidRDefault="00BE01CF" w14:paraId="6A508F4A" w14:textId="77777777">
            <w:pPr>
              <w:pStyle w:val="Heading3"/>
              <w:numPr>
                <w:ilvl w:val="0"/>
                <w:numId w:val="47"/>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arfcnUL</w:t>
            </w:r>
          </w:p>
          <w:p w:rsidRPr="007C1FBB" w:rsidR="00BE01CF" w:rsidP="000D5865" w:rsidRDefault="00BE01CF" w14:paraId="2F95FFE5" w14:textId="77777777">
            <w:pPr>
              <w:pStyle w:val="Heading3"/>
              <w:numPr>
                <w:ilvl w:val="0"/>
                <w:numId w:val="47"/>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bSChannelBwDL</w:t>
            </w:r>
          </w:p>
          <w:p w:rsidRPr="007C1FBB" w:rsidR="00BE01CF" w:rsidP="000D5865" w:rsidRDefault="00BE01CF" w14:paraId="2886D141" w14:textId="77777777">
            <w:pPr>
              <w:pStyle w:val="Heading3"/>
              <w:numPr>
                <w:ilvl w:val="0"/>
                <w:numId w:val="47"/>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bSChannelBwUL</w:t>
            </w:r>
          </w:p>
          <w:p w:rsidRPr="005F089D" w:rsidR="00BE01CF" w:rsidP="000D5865" w:rsidRDefault="00BE01CF" w14:paraId="57167504" w14:textId="77777777">
            <w:pPr>
              <w:pStyle w:val="Heading3"/>
              <w:numPr>
                <w:ilvl w:val="0"/>
                <w:numId w:val="47"/>
              </w:numPr>
              <w:contextualSpacing/>
              <w:outlineLvl w:val="2"/>
              <w:rPr>
                <w:rFonts w:ascii="Times New Roman" w:hAnsi="Times New Roman"/>
                <w:sz w:val="20"/>
                <w:szCs w:val="14"/>
                <w:lang w:eastAsia="zh-CN"/>
              </w:rPr>
            </w:pPr>
            <w:r w:rsidRPr="007C1FBB">
              <w:rPr>
                <w:rFonts w:ascii="Times New Roman" w:hAnsi="Times New Roman"/>
                <w:sz w:val="20"/>
                <w:szCs w:val="14"/>
                <w:lang w:eastAsia="zh-CN"/>
              </w:rPr>
              <w:t>sectorEquipmentFunctionRef</w:t>
            </w:r>
          </w:p>
        </w:tc>
      </w:tr>
      <w:tr w:rsidR="00BE01CF" w:rsidTr="000D5865" w14:paraId="30890707" w14:textId="77777777">
        <w:trPr>
          <w:trHeight w:val="3889"/>
        </w:trPr>
        <w:tc>
          <w:tcPr>
            <w:tcW w:w="2783" w:type="dxa"/>
          </w:tcPr>
          <w:p w:rsidRPr="005F089D" w:rsidR="00BE01CF" w:rsidP="00D01961" w:rsidRDefault="00BE01CF" w14:paraId="302EFA7A" w14:textId="77777777">
            <w:pPr>
              <w:pStyle w:val="Heading3"/>
              <w:numPr>
                <w:ilvl w:val="0"/>
                <w:numId w:val="0"/>
              </w:numPr>
              <w:outlineLvl w:val="2"/>
              <w:rPr>
                <w:rFonts w:ascii="Times New Roman" w:hAnsi="Times New Roman"/>
                <w:sz w:val="20"/>
                <w:szCs w:val="14"/>
                <w:lang w:eastAsia="zh-CN"/>
              </w:rPr>
            </w:pPr>
            <w:r w:rsidRPr="00AC34C9">
              <w:rPr>
                <w:rFonts w:ascii="Times New Roman" w:hAnsi="Times New Roman"/>
                <w:sz w:val="20"/>
                <w:szCs w:val="14"/>
                <w:lang w:eastAsia="zh-CN"/>
              </w:rPr>
              <w:t>CommonBeamformingFunction</w:t>
            </w:r>
          </w:p>
        </w:tc>
        <w:tc>
          <w:tcPr>
            <w:tcW w:w="3275" w:type="dxa"/>
          </w:tcPr>
          <w:p w:rsidR="00BE01CF" w:rsidP="00D01961" w:rsidRDefault="00BE01CF" w14:paraId="154BE819" w14:textId="77777777">
            <w:pPr>
              <w:rPr>
                <w:lang w:eastAsia="sv-SE"/>
              </w:rPr>
            </w:pPr>
            <w:r>
              <w:t xml:space="preserve">This &lt;&lt;IOC&gt;&gt; </w:t>
            </w:r>
            <w:r>
              <w:rPr>
                <w:rFonts w:ascii="Courier New" w:hAnsi="Courier New" w:cs="Courier New"/>
              </w:rPr>
              <w:t>CommonBeamformingFunction</w:t>
            </w:r>
            <w:r>
              <w:t xml:space="preserve"> represents common beamforming functionality (eg: SSB beams) for the </w:t>
            </w:r>
            <w:r>
              <w:rPr>
                <w:rFonts w:ascii="Courier New" w:hAnsi="Courier New" w:cs="Courier New"/>
              </w:rPr>
              <w:t>NRSectorCarrier</w:t>
            </w:r>
            <w:r>
              <w:t>.</w:t>
            </w:r>
          </w:p>
          <w:p w:rsidRPr="005F089D" w:rsidR="00BE01CF" w:rsidP="00D01961" w:rsidRDefault="00BE01CF" w14:paraId="1C13CF64" w14:textId="77777777">
            <w:pPr>
              <w:rPr>
                <w:szCs w:val="14"/>
                <w:lang w:eastAsia="zh-CN"/>
              </w:rPr>
            </w:pPr>
            <w:r>
              <w:t xml:space="preserve">The </w:t>
            </w:r>
            <w:r w:rsidRPr="00CA5B96">
              <w:rPr>
                <w:highlight w:val="yellow"/>
              </w:rPr>
              <w:t>CommonBeamformingFunction provides capability to configure the advanced antenna for a sector carrier</w:t>
            </w:r>
            <w:r>
              <w:t xml:space="preserve">. The configuration capability is provided by </w:t>
            </w:r>
            <w:r w:rsidRPr="00CA5B96">
              <w:rPr>
                <w:highlight w:val="yellow"/>
              </w:rPr>
              <w:t>selection of coverageShape, digitalTilt and digitalAzimuth.</w:t>
            </w:r>
            <w:r>
              <w:t xml:space="preserve"> These attributes represent the wanted coverage area and radiation pattern on a sector carrier related to an antenna transmission point.</w:t>
            </w:r>
          </w:p>
        </w:tc>
        <w:tc>
          <w:tcPr>
            <w:tcW w:w="3292" w:type="dxa"/>
          </w:tcPr>
          <w:p w:rsidRPr="00AC34C9" w:rsidR="00BE01CF" w:rsidP="000D5865" w:rsidRDefault="00BE01CF" w14:paraId="3F07EDAB" w14:textId="77777777">
            <w:pPr>
              <w:pStyle w:val="Heading3"/>
              <w:numPr>
                <w:ilvl w:val="0"/>
                <w:numId w:val="48"/>
              </w:numPr>
              <w:contextualSpacing/>
              <w:outlineLvl w:val="2"/>
              <w:rPr>
                <w:rFonts w:ascii="Times New Roman" w:hAnsi="Times New Roman"/>
                <w:sz w:val="20"/>
                <w:szCs w:val="14"/>
                <w:lang w:eastAsia="zh-CN"/>
              </w:rPr>
            </w:pPr>
            <w:r w:rsidRPr="00AC34C9">
              <w:rPr>
                <w:rFonts w:ascii="Times New Roman" w:hAnsi="Times New Roman"/>
                <w:sz w:val="20"/>
                <w:szCs w:val="14"/>
                <w:lang w:eastAsia="zh-CN"/>
              </w:rPr>
              <w:t>coverageShape</w:t>
            </w:r>
          </w:p>
          <w:p w:rsidRPr="00AC34C9" w:rsidR="00BE01CF" w:rsidP="000D5865" w:rsidRDefault="00BE01CF" w14:paraId="2E3597C2" w14:textId="77777777">
            <w:pPr>
              <w:pStyle w:val="Heading3"/>
              <w:numPr>
                <w:ilvl w:val="0"/>
                <w:numId w:val="48"/>
              </w:numPr>
              <w:contextualSpacing/>
              <w:outlineLvl w:val="2"/>
              <w:rPr>
                <w:rFonts w:ascii="Times New Roman" w:hAnsi="Times New Roman"/>
                <w:sz w:val="20"/>
                <w:szCs w:val="14"/>
                <w:lang w:eastAsia="zh-CN"/>
              </w:rPr>
            </w:pPr>
            <w:r w:rsidRPr="00AC34C9">
              <w:rPr>
                <w:rFonts w:ascii="Times New Roman" w:hAnsi="Times New Roman"/>
                <w:sz w:val="20"/>
                <w:szCs w:val="14"/>
                <w:lang w:eastAsia="zh-CN"/>
              </w:rPr>
              <w:t>digitalTilt</w:t>
            </w:r>
          </w:p>
          <w:p w:rsidRPr="005F089D" w:rsidR="00BE01CF" w:rsidP="000D5865" w:rsidRDefault="00BE01CF" w14:paraId="590BB0C3" w14:textId="77777777">
            <w:pPr>
              <w:pStyle w:val="Heading3"/>
              <w:numPr>
                <w:ilvl w:val="0"/>
                <w:numId w:val="48"/>
              </w:numPr>
              <w:contextualSpacing/>
              <w:outlineLvl w:val="2"/>
              <w:rPr>
                <w:rFonts w:ascii="Times New Roman" w:hAnsi="Times New Roman"/>
                <w:sz w:val="20"/>
                <w:szCs w:val="14"/>
                <w:lang w:eastAsia="zh-CN"/>
              </w:rPr>
            </w:pPr>
            <w:r w:rsidRPr="00AC34C9">
              <w:rPr>
                <w:rFonts w:ascii="Times New Roman" w:hAnsi="Times New Roman"/>
                <w:sz w:val="20"/>
                <w:szCs w:val="14"/>
                <w:lang w:eastAsia="zh-CN"/>
              </w:rPr>
              <w:t>digitalAzimuth</w:t>
            </w:r>
          </w:p>
        </w:tc>
      </w:tr>
      <w:tr w:rsidR="00BE01CF" w:rsidTr="000D5865" w14:paraId="6AB346E6" w14:textId="77777777">
        <w:trPr>
          <w:trHeight w:val="4189"/>
        </w:trPr>
        <w:tc>
          <w:tcPr>
            <w:tcW w:w="2783" w:type="dxa"/>
          </w:tcPr>
          <w:p w:rsidR="00BE01CF" w:rsidP="00D01961" w:rsidRDefault="00BE01CF" w14:paraId="386A9FDE" w14:textId="77777777">
            <w:pPr>
              <w:pStyle w:val="Heading3"/>
              <w:numPr>
                <w:ilvl w:val="0"/>
                <w:numId w:val="0"/>
              </w:numPr>
              <w:outlineLvl w:val="2"/>
              <w:rPr>
                <w:rFonts w:ascii="Times New Roman" w:hAnsi="Times New Roman"/>
                <w:sz w:val="20"/>
                <w:szCs w:val="14"/>
                <w:lang w:eastAsia="zh-CN"/>
              </w:rPr>
            </w:pPr>
            <w:r>
              <w:rPr>
                <w:rFonts w:ascii="Times New Roman" w:hAnsi="Times New Roman"/>
                <w:sz w:val="20"/>
                <w:szCs w:val="14"/>
                <w:lang w:eastAsia="zh-CN"/>
              </w:rPr>
              <w:t>Beam</w:t>
            </w:r>
          </w:p>
          <w:p w:rsidRPr="000D5865" w:rsidR="000D5865" w:rsidP="000D5865" w:rsidRDefault="000D5865" w14:paraId="75D05CB4" w14:textId="77777777">
            <w:pPr>
              <w:rPr>
                <w:lang w:eastAsia="zh-CN"/>
              </w:rPr>
            </w:pPr>
          </w:p>
          <w:p w:rsidRPr="000D5865" w:rsidR="000D5865" w:rsidP="000D5865" w:rsidRDefault="000D5865" w14:paraId="5D09EDA8" w14:textId="77777777">
            <w:pPr>
              <w:rPr>
                <w:lang w:eastAsia="zh-CN"/>
              </w:rPr>
            </w:pPr>
          </w:p>
          <w:p w:rsidRPr="000D5865" w:rsidR="000D5865" w:rsidP="000D5865" w:rsidRDefault="000D5865" w14:paraId="555AE97F" w14:textId="77777777">
            <w:pPr>
              <w:rPr>
                <w:lang w:eastAsia="zh-CN"/>
              </w:rPr>
            </w:pPr>
          </w:p>
          <w:p w:rsidRPr="000D5865" w:rsidR="000D5865" w:rsidP="000D5865" w:rsidRDefault="000D5865" w14:paraId="2A7357EB" w14:textId="77777777">
            <w:pPr>
              <w:rPr>
                <w:lang w:eastAsia="zh-CN"/>
              </w:rPr>
            </w:pPr>
          </w:p>
          <w:p w:rsidRPr="000D5865" w:rsidR="000D5865" w:rsidP="000D5865" w:rsidRDefault="000D5865" w14:paraId="7E15BC40" w14:textId="77777777">
            <w:pPr>
              <w:rPr>
                <w:lang w:eastAsia="zh-CN"/>
              </w:rPr>
            </w:pPr>
          </w:p>
          <w:p w:rsidRPr="000D5865" w:rsidR="000D5865" w:rsidP="000D5865" w:rsidRDefault="000D5865" w14:paraId="198BA27B" w14:textId="77777777">
            <w:pPr>
              <w:rPr>
                <w:lang w:eastAsia="zh-CN"/>
              </w:rPr>
            </w:pPr>
          </w:p>
          <w:p w:rsidRPr="000D5865" w:rsidR="000D5865" w:rsidP="000D5865" w:rsidRDefault="000D5865" w14:paraId="1B61F7C3" w14:textId="77777777">
            <w:pPr>
              <w:rPr>
                <w:lang w:eastAsia="zh-CN"/>
              </w:rPr>
            </w:pPr>
          </w:p>
          <w:p w:rsidRPr="000D5865" w:rsidR="000D5865" w:rsidP="000D5865" w:rsidRDefault="000D5865" w14:paraId="511CE384" w14:textId="77777777">
            <w:pPr>
              <w:rPr>
                <w:lang w:eastAsia="zh-CN"/>
              </w:rPr>
            </w:pPr>
          </w:p>
          <w:p w:rsidRPr="000D5865" w:rsidR="000D5865" w:rsidP="000D5865" w:rsidRDefault="000D5865" w14:paraId="2F9E04FF" w14:textId="77777777">
            <w:pPr>
              <w:rPr>
                <w:lang w:eastAsia="zh-CN"/>
              </w:rPr>
            </w:pPr>
          </w:p>
          <w:p w:rsidRPr="000D5865" w:rsidR="000D5865" w:rsidP="000D5865" w:rsidRDefault="000D5865" w14:paraId="154E1952" w14:textId="77777777">
            <w:pPr>
              <w:rPr>
                <w:lang w:eastAsia="zh-CN"/>
              </w:rPr>
            </w:pPr>
          </w:p>
          <w:p w:rsidRPr="000D5865" w:rsidR="000D5865" w:rsidP="000D5865" w:rsidRDefault="000D5865" w14:paraId="13DF5763" w14:textId="5C326B60">
            <w:pPr>
              <w:rPr>
                <w:lang w:eastAsia="zh-CN"/>
              </w:rPr>
            </w:pPr>
          </w:p>
        </w:tc>
        <w:tc>
          <w:tcPr>
            <w:tcW w:w="3275" w:type="dxa"/>
          </w:tcPr>
          <w:p w:rsidR="00BE01CF" w:rsidP="00D01961" w:rsidRDefault="00BE01CF" w14:paraId="7A281B25" w14:textId="77777777">
            <w:pPr>
              <w:pStyle w:val="Heading3"/>
              <w:numPr>
                <w:ilvl w:val="0"/>
                <w:numId w:val="0"/>
              </w:numPr>
              <w:outlineLvl w:val="2"/>
              <w:rPr>
                <w:rFonts w:ascii="Times New Roman" w:hAnsi="Times New Roman"/>
                <w:sz w:val="20"/>
                <w:szCs w:val="14"/>
                <w:lang w:eastAsia="zh-CN"/>
              </w:rPr>
            </w:pPr>
            <w:r w:rsidRPr="00663BE0">
              <w:rPr>
                <w:rFonts w:ascii="Times New Roman" w:hAnsi="Times New Roman"/>
                <w:sz w:val="20"/>
                <w:szCs w:val="14"/>
                <w:lang w:eastAsia="zh-CN"/>
              </w:rPr>
              <w:t>The &lt;&lt;IOC&gt;&gt; Beam provides information beam direction and beam width for the associated SSB beams as a result of the configuration.</w:t>
            </w:r>
          </w:p>
          <w:p w:rsidR="00BE01CF" w:rsidP="00D01961" w:rsidRDefault="00BE01CF" w14:paraId="6FA664C2" w14:textId="77777777">
            <w:r>
              <w:t xml:space="preserve">Measurements on common beams may be correlated with associated spatial beam information to assist use cases like troubleshooting performance problems, or </w:t>
            </w:r>
            <w:r w:rsidRPr="00204DFB">
              <w:rPr>
                <w:highlight w:val="yellow"/>
              </w:rPr>
              <w:t>SON functions like Coverage &amp; Capacity Optimization.</w:t>
            </w:r>
          </w:p>
          <w:p w:rsidRPr="000E0D53" w:rsidR="00BE01CF" w:rsidP="00D01961" w:rsidRDefault="00BE01CF" w14:paraId="5D744C4D" w14:textId="77777777">
            <w:pPr>
              <w:rPr>
                <w:lang w:eastAsia="zh-CN"/>
              </w:rPr>
            </w:pPr>
            <w:r>
              <w:t>&lt;&lt;IOC&gt;&gt;</w:t>
            </w:r>
            <w:r>
              <w:rPr>
                <w:rFonts w:ascii="Courier New" w:hAnsi="Courier New" w:cs="Courier New"/>
              </w:rPr>
              <w:t>Beam</w:t>
            </w:r>
            <w:r>
              <w:t xml:space="preserve"> can have spatial attributes of horizontal/azimuth (ie: Phi φ-axis) and vertical/tilt (ie: Theta θ-axis) beam pointing direction and beam width attributes. </w:t>
            </w:r>
          </w:p>
        </w:tc>
        <w:tc>
          <w:tcPr>
            <w:tcW w:w="3292" w:type="dxa"/>
          </w:tcPr>
          <w:p w:rsidRPr="000E0D53" w:rsidR="00BE01CF" w:rsidP="000D5865" w:rsidRDefault="00BE01CF" w14:paraId="51A0207B" w14:textId="77777777">
            <w:pPr>
              <w:pStyle w:val="Heading3"/>
              <w:numPr>
                <w:ilvl w:val="0"/>
                <w:numId w:val="49"/>
              </w:numPr>
              <w:contextualSpacing/>
              <w:outlineLvl w:val="2"/>
              <w:rPr>
                <w:rFonts w:ascii="Times New Roman" w:hAnsi="Times New Roman"/>
                <w:sz w:val="20"/>
                <w:szCs w:val="14"/>
                <w:lang w:eastAsia="zh-CN"/>
              </w:rPr>
            </w:pPr>
            <w:r w:rsidRPr="000E0D53">
              <w:rPr>
                <w:rFonts w:ascii="Times New Roman" w:hAnsi="Times New Roman"/>
                <w:sz w:val="20"/>
                <w:szCs w:val="14"/>
                <w:lang w:eastAsia="zh-CN"/>
              </w:rPr>
              <w:t>beamIndex</w:t>
            </w:r>
          </w:p>
          <w:p w:rsidRPr="000E0D53" w:rsidR="00BE01CF" w:rsidP="000D5865" w:rsidRDefault="00BE01CF" w14:paraId="070AE7DA" w14:textId="77777777">
            <w:pPr>
              <w:pStyle w:val="Heading3"/>
              <w:numPr>
                <w:ilvl w:val="0"/>
                <w:numId w:val="49"/>
              </w:numPr>
              <w:contextualSpacing/>
              <w:outlineLvl w:val="2"/>
              <w:rPr>
                <w:rFonts w:ascii="Times New Roman" w:hAnsi="Times New Roman"/>
                <w:sz w:val="20"/>
                <w:szCs w:val="14"/>
                <w:lang w:eastAsia="zh-CN"/>
              </w:rPr>
            </w:pPr>
            <w:r w:rsidRPr="000E0D53">
              <w:rPr>
                <w:rFonts w:ascii="Times New Roman" w:hAnsi="Times New Roman"/>
                <w:sz w:val="20"/>
                <w:szCs w:val="14"/>
                <w:lang w:eastAsia="zh-CN"/>
              </w:rPr>
              <w:t>beamType</w:t>
            </w:r>
          </w:p>
          <w:p w:rsidRPr="000E0D53" w:rsidR="00BE01CF" w:rsidP="000D5865" w:rsidRDefault="00BE01CF" w14:paraId="486D4F84" w14:textId="77777777">
            <w:pPr>
              <w:pStyle w:val="Heading3"/>
              <w:numPr>
                <w:ilvl w:val="0"/>
                <w:numId w:val="49"/>
              </w:numPr>
              <w:contextualSpacing/>
              <w:outlineLvl w:val="2"/>
              <w:rPr>
                <w:rFonts w:ascii="Times New Roman" w:hAnsi="Times New Roman"/>
                <w:sz w:val="20"/>
                <w:szCs w:val="14"/>
                <w:lang w:eastAsia="zh-CN"/>
              </w:rPr>
            </w:pPr>
            <w:r w:rsidRPr="000E0D53">
              <w:rPr>
                <w:rFonts w:ascii="Times New Roman" w:hAnsi="Times New Roman"/>
                <w:sz w:val="20"/>
                <w:szCs w:val="14"/>
                <w:lang w:eastAsia="zh-CN"/>
              </w:rPr>
              <w:t>beamAzimuth</w:t>
            </w:r>
          </w:p>
          <w:p w:rsidRPr="000E0D53" w:rsidR="00BE01CF" w:rsidP="000D5865" w:rsidRDefault="00BE01CF" w14:paraId="24905312" w14:textId="77777777">
            <w:pPr>
              <w:pStyle w:val="Heading3"/>
              <w:numPr>
                <w:ilvl w:val="0"/>
                <w:numId w:val="49"/>
              </w:numPr>
              <w:contextualSpacing/>
              <w:outlineLvl w:val="2"/>
              <w:rPr>
                <w:rFonts w:ascii="Times New Roman" w:hAnsi="Times New Roman"/>
                <w:sz w:val="20"/>
                <w:szCs w:val="14"/>
                <w:lang w:eastAsia="zh-CN"/>
              </w:rPr>
            </w:pPr>
            <w:r w:rsidRPr="000E0D53">
              <w:rPr>
                <w:rFonts w:ascii="Times New Roman" w:hAnsi="Times New Roman"/>
                <w:sz w:val="20"/>
                <w:szCs w:val="14"/>
                <w:lang w:eastAsia="zh-CN"/>
              </w:rPr>
              <w:t>beamTilt</w:t>
            </w:r>
          </w:p>
          <w:p w:rsidRPr="000E0D53" w:rsidR="00BE01CF" w:rsidP="000D5865" w:rsidRDefault="00BE01CF" w14:paraId="4FCFA464" w14:textId="77777777">
            <w:pPr>
              <w:pStyle w:val="Heading3"/>
              <w:numPr>
                <w:ilvl w:val="0"/>
                <w:numId w:val="49"/>
              </w:numPr>
              <w:contextualSpacing/>
              <w:outlineLvl w:val="2"/>
              <w:rPr>
                <w:rFonts w:ascii="Times New Roman" w:hAnsi="Times New Roman"/>
                <w:sz w:val="20"/>
                <w:szCs w:val="14"/>
                <w:lang w:eastAsia="zh-CN"/>
              </w:rPr>
            </w:pPr>
            <w:r w:rsidRPr="000E0D53">
              <w:rPr>
                <w:rFonts w:ascii="Times New Roman" w:hAnsi="Times New Roman"/>
                <w:sz w:val="20"/>
                <w:szCs w:val="14"/>
                <w:lang w:eastAsia="zh-CN"/>
              </w:rPr>
              <w:t>beamHorizWidth</w:t>
            </w:r>
          </w:p>
          <w:p w:rsidRPr="005F089D" w:rsidR="00BE01CF" w:rsidP="000D5865" w:rsidRDefault="00BE01CF" w14:paraId="6BE27BC6" w14:textId="77777777">
            <w:pPr>
              <w:pStyle w:val="Heading3"/>
              <w:numPr>
                <w:ilvl w:val="0"/>
                <w:numId w:val="49"/>
              </w:numPr>
              <w:contextualSpacing/>
              <w:outlineLvl w:val="2"/>
              <w:rPr>
                <w:rFonts w:ascii="Times New Roman" w:hAnsi="Times New Roman"/>
                <w:sz w:val="20"/>
                <w:szCs w:val="14"/>
                <w:lang w:eastAsia="zh-CN"/>
              </w:rPr>
            </w:pPr>
            <w:r w:rsidRPr="000E0D53">
              <w:rPr>
                <w:rFonts w:ascii="Times New Roman" w:hAnsi="Times New Roman"/>
                <w:sz w:val="20"/>
                <w:szCs w:val="14"/>
                <w:lang w:eastAsia="zh-CN"/>
              </w:rPr>
              <w:t>beamVertWidth</w:t>
            </w:r>
          </w:p>
        </w:tc>
      </w:tr>
    </w:tbl>
    <w:tbl>
      <w:tblPr>
        <w:tblW w:w="94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974"/>
        <w:gridCol w:w="5365"/>
        <w:gridCol w:w="2126"/>
      </w:tblGrid>
      <w:tr w:rsidR="00BE01CF" w:rsidTr="00D01961" w14:paraId="1A36921D" w14:textId="77777777">
        <w:trPr>
          <w:cantSplit/>
          <w:tblHeader/>
        </w:trPr>
        <w:tc>
          <w:tcPr>
            <w:tcW w:w="1043" w:type="pct"/>
            <w:tcBorders>
              <w:top w:val="single" w:color="auto" w:sz="4" w:space="0"/>
              <w:left w:val="single" w:color="auto" w:sz="4" w:space="0"/>
              <w:bottom w:val="single" w:color="auto" w:sz="4" w:space="0"/>
              <w:right w:val="single" w:color="auto" w:sz="4" w:space="0"/>
            </w:tcBorders>
            <w:shd w:val="clear" w:color="auto" w:fill="E0E0E0"/>
            <w:hideMark/>
          </w:tcPr>
          <w:p w:rsidR="00BE01CF" w:rsidP="00D01961" w:rsidRDefault="00BE01CF" w14:paraId="610C65F6" w14:textId="77777777">
            <w:pPr>
              <w:pStyle w:val="TAH"/>
            </w:pPr>
            <w:r>
              <w:t>Attribute Name</w:t>
            </w:r>
          </w:p>
        </w:tc>
        <w:tc>
          <w:tcPr>
            <w:tcW w:w="2834" w:type="pct"/>
            <w:tcBorders>
              <w:top w:val="single" w:color="auto" w:sz="4" w:space="0"/>
              <w:left w:val="single" w:color="auto" w:sz="4" w:space="0"/>
              <w:bottom w:val="single" w:color="auto" w:sz="4" w:space="0"/>
              <w:right w:val="single" w:color="auto" w:sz="4" w:space="0"/>
            </w:tcBorders>
            <w:shd w:val="clear" w:color="auto" w:fill="E0E0E0"/>
            <w:hideMark/>
          </w:tcPr>
          <w:p w:rsidR="00BE01CF" w:rsidP="00D01961" w:rsidRDefault="00BE01CF" w14:paraId="33B06669" w14:textId="77777777">
            <w:pPr>
              <w:pStyle w:val="TAH"/>
            </w:pPr>
            <w:r>
              <w:t>Documentation and Allowed Values</w:t>
            </w:r>
          </w:p>
        </w:tc>
        <w:tc>
          <w:tcPr>
            <w:tcW w:w="1123" w:type="pct"/>
            <w:tcBorders>
              <w:top w:val="single" w:color="auto" w:sz="4" w:space="0"/>
              <w:left w:val="single" w:color="auto" w:sz="4" w:space="0"/>
              <w:bottom w:val="single" w:color="auto" w:sz="4" w:space="0"/>
              <w:right w:val="single" w:color="auto" w:sz="4" w:space="0"/>
            </w:tcBorders>
            <w:shd w:val="clear" w:color="auto" w:fill="E0E0E0"/>
            <w:hideMark/>
          </w:tcPr>
          <w:p w:rsidR="00BE01CF" w:rsidP="00D01961" w:rsidRDefault="00BE01CF" w14:paraId="11558E08" w14:textId="77777777">
            <w:pPr>
              <w:pStyle w:val="TAH"/>
            </w:pPr>
            <w:r>
              <w:rPr>
                <w:rFonts w:cs="Arial"/>
                <w:szCs w:val="18"/>
              </w:rPr>
              <w:t>Properties</w:t>
            </w:r>
          </w:p>
        </w:tc>
      </w:tr>
      <w:tr w:rsidR="00BE01CF" w:rsidTr="00D01961" w14:paraId="1FC592FB"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00BE01CF" w:rsidP="00D01961" w:rsidRDefault="00BE01CF" w14:paraId="3A9027C5" w14:textId="77777777">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2834" w:type="pct"/>
            <w:tcBorders>
              <w:top w:val="single" w:color="auto" w:sz="4" w:space="0"/>
              <w:left w:val="single" w:color="auto" w:sz="4" w:space="0"/>
              <w:bottom w:val="single" w:color="auto" w:sz="4" w:space="0"/>
              <w:right w:val="single" w:color="auto" w:sz="4" w:space="0"/>
            </w:tcBorders>
          </w:tcPr>
          <w:p w:rsidR="00BE01CF" w:rsidP="00D01961" w:rsidRDefault="00BE01CF" w14:paraId="4752841D" w14:textId="77777777">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rsidR="00BE01CF" w:rsidP="00D01961" w:rsidRDefault="00BE01CF" w14:paraId="43A31451" w14:textId="77777777">
            <w:pPr>
              <w:pStyle w:val="TAL"/>
              <w:rPr>
                <w:color w:val="000000"/>
              </w:rPr>
            </w:pPr>
          </w:p>
          <w:p w:rsidR="00BE01CF" w:rsidP="00D01961" w:rsidRDefault="00BE01CF" w14:paraId="624F41B6" w14:textId="77777777">
            <w:pPr>
              <w:pStyle w:val="TAL"/>
              <w:rPr>
                <w:color w:val="000000"/>
              </w:rPr>
            </w:pPr>
            <w:r>
              <w:rPr>
                <w:color w:val="000000"/>
              </w:rPr>
              <w:t>allowedValues: [-1800 ..1800] 0.1 degree</w:t>
            </w:r>
          </w:p>
          <w:p w:rsidR="00BE01CF" w:rsidP="00D01961" w:rsidRDefault="00BE01CF" w14:paraId="1598DE9A" w14:textId="77777777">
            <w:pPr>
              <w:pStyle w:val="TAL"/>
            </w:pP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24A07A9C" w14:textId="77777777">
            <w:pPr>
              <w:pStyle w:val="TAL"/>
              <w:rPr>
                <w:color w:val="000000"/>
              </w:rPr>
            </w:pPr>
            <w:r>
              <w:rPr>
                <w:color w:val="000000"/>
              </w:rPr>
              <w:t>type: Integer</w:t>
            </w:r>
          </w:p>
          <w:p w:rsidR="00BE01CF" w:rsidP="00D01961" w:rsidRDefault="00BE01CF" w14:paraId="3B8C8325" w14:textId="77777777">
            <w:pPr>
              <w:pStyle w:val="TAL"/>
              <w:rPr>
                <w:color w:val="000000"/>
              </w:rPr>
            </w:pPr>
            <w:r>
              <w:rPr>
                <w:color w:val="000000"/>
              </w:rPr>
              <w:t>multiplicity: 1</w:t>
            </w:r>
          </w:p>
          <w:p w:rsidR="00BE01CF" w:rsidP="00D01961" w:rsidRDefault="00BE01CF" w14:paraId="188FFF6E" w14:textId="77777777">
            <w:pPr>
              <w:pStyle w:val="TAL"/>
              <w:rPr>
                <w:color w:val="000000"/>
              </w:rPr>
            </w:pPr>
            <w:r>
              <w:rPr>
                <w:color w:val="000000"/>
              </w:rPr>
              <w:t>isOrdered: N/A</w:t>
            </w:r>
          </w:p>
          <w:p w:rsidR="00BE01CF" w:rsidP="00D01961" w:rsidRDefault="00BE01CF" w14:paraId="6746E265" w14:textId="77777777">
            <w:pPr>
              <w:pStyle w:val="TAL"/>
              <w:rPr>
                <w:color w:val="000000"/>
              </w:rPr>
            </w:pPr>
            <w:r>
              <w:rPr>
                <w:color w:val="000000"/>
              </w:rPr>
              <w:t>isUnique: N/A</w:t>
            </w:r>
          </w:p>
          <w:p w:rsidR="00BE01CF" w:rsidP="00D01961" w:rsidRDefault="00BE01CF" w14:paraId="256828D1" w14:textId="77777777">
            <w:pPr>
              <w:pStyle w:val="TAL"/>
              <w:rPr>
                <w:color w:val="000000"/>
              </w:rPr>
            </w:pPr>
            <w:r>
              <w:rPr>
                <w:color w:val="000000"/>
              </w:rPr>
              <w:t>defaultValue: Null</w:t>
            </w:r>
          </w:p>
          <w:p w:rsidR="00BE01CF" w:rsidP="00D01961" w:rsidRDefault="00BE01CF" w14:paraId="27F29186" w14:textId="77777777">
            <w:pPr>
              <w:pStyle w:val="TAL"/>
            </w:pPr>
            <w:r>
              <w:rPr>
                <w:color w:val="000000"/>
              </w:rPr>
              <w:t>isNullable: True</w:t>
            </w:r>
          </w:p>
        </w:tc>
      </w:tr>
      <w:tr w:rsidR="00BE01CF" w:rsidTr="00D01961" w14:paraId="6425FB42"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00BE01CF" w:rsidP="00D01961" w:rsidRDefault="00BE01CF" w14:paraId="79A45DBA" w14:textId="77777777">
            <w:pPr>
              <w:spacing w:after="0"/>
              <w:rPr>
                <w:rFonts w:ascii="Courier New" w:hAnsi="Courier New" w:cs="Courier New"/>
                <w:sz w:val="18"/>
                <w:szCs w:val="18"/>
              </w:rPr>
            </w:pPr>
            <w:r>
              <w:rPr>
                <w:rFonts w:ascii="Courier New" w:hAnsi="Courier New" w:cs="Courier New"/>
                <w:color w:val="000000"/>
                <w:lang w:eastAsia="ja-JP"/>
              </w:rPr>
              <w:t>beamHorizWidth</w:t>
            </w:r>
          </w:p>
        </w:tc>
        <w:tc>
          <w:tcPr>
            <w:tcW w:w="2834" w:type="pct"/>
            <w:tcBorders>
              <w:top w:val="single" w:color="auto" w:sz="4" w:space="0"/>
              <w:left w:val="single" w:color="auto" w:sz="4" w:space="0"/>
              <w:bottom w:val="single" w:color="auto" w:sz="4" w:space="0"/>
              <w:right w:val="single" w:color="auto" w:sz="4" w:space="0"/>
            </w:tcBorders>
          </w:tcPr>
          <w:p w:rsidR="00BE01CF" w:rsidP="00D01961" w:rsidRDefault="00BE01CF" w14:paraId="31ACB1C4" w14:textId="77777777">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rsidR="00BE01CF" w:rsidP="00D01961" w:rsidRDefault="00BE01CF" w14:paraId="492C7628" w14:textId="77777777">
            <w:pPr>
              <w:pStyle w:val="TAL"/>
              <w:rPr>
                <w:color w:val="000000"/>
              </w:rPr>
            </w:pPr>
          </w:p>
          <w:p w:rsidR="00BE01CF" w:rsidP="00D01961" w:rsidRDefault="00BE01CF" w14:paraId="49BDC116" w14:textId="77777777">
            <w:pPr>
              <w:pStyle w:val="TAL"/>
              <w:rPr>
                <w:color w:val="000000"/>
              </w:rPr>
            </w:pPr>
            <w:r>
              <w:rPr>
                <w:color w:val="000000"/>
              </w:rPr>
              <w:t>allowedValues: [0..3599] 0.1 degree</w:t>
            </w:r>
          </w:p>
          <w:p w:rsidR="00BE01CF" w:rsidP="00D01961" w:rsidRDefault="00BE01CF" w14:paraId="0FA539B1" w14:textId="77777777">
            <w:pPr>
              <w:pStyle w:val="TAL"/>
            </w:pP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50A306D4" w14:textId="77777777">
            <w:pPr>
              <w:pStyle w:val="TAL"/>
              <w:rPr>
                <w:color w:val="000000"/>
              </w:rPr>
            </w:pPr>
            <w:r>
              <w:rPr>
                <w:color w:val="000000"/>
              </w:rPr>
              <w:t>type: Integer</w:t>
            </w:r>
          </w:p>
          <w:p w:rsidR="00BE01CF" w:rsidP="00D01961" w:rsidRDefault="00BE01CF" w14:paraId="1949D074" w14:textId="77777777">
            <w:pPr>
              <w:pStyle w:val="TAL"/>
              <w:rPr>
                <w:color w:val="000000"/>
              </w:rPr>
            </w:pPr>
            <w:r>
              <w:rPr>
                <w:color w:val="000000"/>
              </w:rPr>
              <w:t>multiplicity: 1</w:t>
            </w:r>
          </w:p>
          <w:p w:rsidR="00BE01CF" w:rsidP="00D01961" w:rsidRDefault="00BE01CF" w14:paraId="3FCEB906" w14:textId="77777777">
            <w:pPr>
              <w:pStyle w:val="TAL"/>
              <w:rPr>
                <w:color w:val="000000"/>
              </w:rPr>
            </w:pPr>
            <w:r>
              <w:rPr>
                <w:color w:val="000000"/>
              </w:rPr>
              <w:t>isOrdered: N/A</w:t>
            </w:r>
          </w:p>
          <w:p w:rsidR="00BE01CF" w:rsidP="00D01961" w:rsidRDefault="00BE01CF" w14:paraId="789CEE92" w14:textId="77777777">
            <w:pPr>
              <w:pStyle w:val="TAL"/>
              <w:rPr>
                <w:color w:val="000000"/>
              </w:rPr>
            </w:pPr>
            <w:r>
              <w:rPr>
                <w:color w:val="000000"/>
              </w:rPr>
              <w:t>isUnique: N/A</w:t>
            </w:r>
          </w:p>
          <w:p w:rsidR="00BE01CF" w:rsidP="00D01961" w:rsidRDefault="00BE01CF" w14:paraId="37795D9C" w14:textId="77777777">
            <w:pPr>
              <w:pStyle w:val="TAL"/>
              <w:rPr>
                <w:color w:val="000000"/>
              </w:rPr>
            </w:pPr>
            <w:r>
              <w:rPr>
                <w:color w:val="000000"/>
              </w:rPr>
              <w:t>defaultValue: Null</w:t>
            </w:r>
          </w:p>
          <w:p w:rsidR="00BE01CF" w:rsidP="00D01961" w:rsidRDefault="00BE01CF" w14:paraId="46090C34" w14:textId="77777777">
            <w:pPr>
              <w:pStyle w:val="TAL"/>
            </w:pPr>
            <w:r>
              <w:rPr>
                <w:color w:val="000000"/>
              </w:rPr>
              <w:t>isNullable: True</w:t>
            </w:r>
          </w:p>
        </w:tc>
      </w:tr>
      <w:tr w:rsidR="00BE01CF" w:rsidTr="00D01961" w14:paraId="62DF2E1C"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00BE01CF" w:rsidP="00D01961" w:rsidRDefault="00BE01CF" w14:paraId="2025010C" w14:textId="77777777">
            <w:pPr>
              <w:spacing w:after="0"/>
              <w:rPr>
                <w:rFonts w:ascii="Courier New" w:hAnsi="Courier New" w:cs="Courier New"/>
                <w:sz w:val="18"/>
                <w:szCs w:val="18"/>
              </w:rPr>
            </w:pPr>
            <w:r>
              <w:rPr>
                <w:rFonts w:ascii="Courier New" w:hAnsi="Courier New" w:cs="Courier New"/>
                <w:color w:val="000000"/>
                <w:lang w:eastAsia="ja-JP"/>
              </w:rPr>
              <w:t>beamIndex</w:t>
            </w:r>
          </w:p>
        </w:tc>
        <w:tc>
          <w:tcPr>
            <w:tcW w:w="2834" w:type="pct"/>
            <w:tcBorders>
              <w:top w:val="single" w:color="auto" w:sz="4" w:space="0"/>
              <w:left w:val="single" w:color="auto" w:sz="4" w:space="0"/>
              <w:bottom w:val="single" w:color="auto" w:sz="4" w:space="0"/>
              <w:right w:val="single" w:color="auto" w:sz="4" w:space="0"/>
            </w:tcBorders>
          </w:tcPr>
          <w:p w:rsidR="00BE01CF" w:rsidP="00D01961" w:rsidRDefault="00BE01CF" w14:paraId="46A5FCAE" w14:textId="77777777">
            <w:pPr>
              <w:tabs>
                <w:tab w:val="decimal" w:pos="0"/>
              </w:tabs>
              <w:rPr>
                <w:rFonts w:ascii="Arial" w:hAnsi="Arial" w:cs="Arial"/>
                <w:sz w:val="18"/>
                <w:szCs w:val="18"/>
                <w:lang w:eastAsia="zh-CN"/>
              </w:rPr>
            </w:pPr>
            <w:r>
              <w:rPr>
                <w:rFonts w:ascii="Arial" w:hAnsi="Arial" w:cs="Arial"/>
                <w:sz w:val="18"/>
                <w:szCs w:val="18"/>
                <w:lang w:eastAsia="zh-CN"/>
              </w:rPr>
              <w:t>Index of the beam.</w:t>
            </w:r>
          </w:p>
          <w:p w:rsidR="00BE01CF" w:rsidP="00D01961" w:rsidRDefault="00BE01CF" w14:paraId="68DB7873" w14:textId="77777777">
            <w:pPr>
              <w:pStyle w:val="TAL"/>
              <w:rPr>
                <w:szCs w:val="18"/>
                <w:lang w:eastAsia="zh-CN"/>
              </w:rPr>
            </w:pPr>
            <w:r>
              <w:rPr>
                <w:szCs w:val="18"/>
                <w:lang w:eastAsia="zh-CN"/>
              </w:rPr>
              <w:t>For example, please see subclause 6.6.2 of TS 38.331 [54] where the ssb-Index in the rsIndexResults element of MeasResultNR is defined.</w:t>
            </w:r>
          </w:p>
          <w:p w:rsidR="00BE01CF" w:rsidP="00D01961" w:rsidRDefault="00BE01CF" w14:paraId="46A8BA6E" w14:textId="77777777">
            <w:pPr>
              <w:pStyle w:val="TAL"/>
              <w:rPr>
                <w:szCs w:val="18"/>
                <w:lang w:eastAsia="zh-CN"/>
              </w:rPr>
            </w:pPr>
          </w:p>
          <w:p w:rsidR="00BE01CF" w:rsidP="00D01961" w:rsidRDefault="00BE01CF" w14:paraId="5204E1F4" w14:textId="77777777">
            <w:pPr>
              <w:pStyle w:val="TAL"/>
            </w:pP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205D3F3C" w14:textId="77777777">
            <w:pPr>
              <w:pStyle w:val="TAL"/>
              <w:rPr>
                <w:color w:val="000000"/>
              </w:rPr>
            </w:pPr>
            <w:r>
              <w:rPr>
                <w:color w:val="000000"/>
              </w:rPr>
              <w:t>type: Integer</w:t>
            </w:r>
          </w:p>
          <w:p w:rsidR="00BE01CF" w:rsidP="00D01961" w:rsidRDefault="00BE01CF" w14:paraId="344FA25C" w14:textId="77777777">
            <w:pPr>
              <w:pStyle w:val="TAL"/>
              <w:rPr>
                <w:color w:val="000000"/>
              </w:rPr>
            </w:pPr>
            <w:r>
              <w:rPr>
                <w:color w:val="000000"/>
              </w:rPr>
              <w:t>multiplicity: 1</w:t>
            </w:r>
          </w:p>
          <w:p w:rsidR="00BE01CF" w:rsidP="00D01961" w:rsidRDefault="00BE01CF" w14:paraId="6E147AC9" w14:textId="77777777">
            <w:pPr>
              <w:pStyle w:val="TAL"/>
              <w:rPr>
                <w:color w:val="000000"/>
              </w:rPr>
            </w:pPr>
            <w:r>
              <w:rPr>
                <w:color w:val="000000"/>
              </w:rPr>
              <w:t>isOrdered: N/A</w:t>
            </w:r>
          </w:p>
          <w:p w:rsidR="00BE01CF" w:rsidP="00D01961" w:rsidRDefault="00BE01CF" w14:paraId="22B76948" w14:textId="77777777">
            <w:pPr>
              <w:pStyle w:val="TAL"/>
              <w:rPr>
                <w:color w:val="000000"/>
              </w:rPr>
            </w:pPr>
            <w:r>
              <w:rPr>
                <w:color w:val="000000"/>
              </w:rPr>
              <w:t>isUnique: N/A</w:t>
            </w:r>
          </w:p>
          <w:p w:rsidR="00BE01CF" w:rsidP="00D01961" w:rsidRDefault="00BE01CF" w14:paraId="714EB729" w14:textId="77777777">
            <w:pPr>
              <w:pStyle w:val="TAL"/>
              <w:rPr>
                <w:color w:val="000000"/>
              </w:rPr>
            </w:pPr>
            <w:r>
              <w:rPr>
                <w:color w:val="000000"/>
              </w:rPr>
              <w:t>defaultValue: Null</w:t>
            </w:r>
          </w:p>
          <w:p w:rsidR="00BE01CF" w:rsidP="00D01961" w:rsidRDefault="00BE01CF" w14:paraId="73D58F16" w14:textId="77777777">
            <w:pPr>
              <w:pStyle w:val="TAL"/>
            </w:pPr>
            <w:r>
              <w:rPr>
                <w:color w:val="000000"/>
              </w:rPr>
              <w:t>isNullable: True</w:t>
            </w:r>
          </w:p>
        </w:tc>
      </w:tr>
      <w:tr w:rsidR="00BE01CF" w:rsidTr="00D01961" w14:paraId="450F83BA"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00BE01CF" w:rsidP="00D01961" w:rsidRDefault="00BE01CF" w14:paraId="26F8D066" w14:textId="77777777">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2834" w:type="pct"/>
            <w:tcBorders>
              <w:top w:val="single" w:color="auto" w:sz="4" w:space="0"/>
              <w:left w:val="single" w:color="auto" w:sz="4" w:space="0"/>
              <w:bottom w:val="single" w:color="auto" w:sz="4" w:space="0"/>
              <w:right w:val="single" w:color="auto" w:sz="4" w:space="0"/>
            </w:tcBorders>
          </w:tcPr>
          <w:p w:rsidR="00BE01CF" w:rsidP="00D01961" w:rsidRDefault="00BE01CF" w14:paraId="325FA5EF" w14:textId="77777777">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rsidR="00BE01CF" w:rsidP="00D01961" w:rsidRDefault="00BE01CF" w14:paraId="1A6D833D" w14:textId="77777777">
            <w:pPr>
              <w:pStyle w:val="TAL"/>
              <w:rPr>
                <w:color w:val="000000"/>
              </w:rPr>
            </w:pPr>
          </w:p>
          <w:p w:rsidR="00BE01CF" w:rsidP="00D01961" w:rsidRDefault="00BE01CF" w14:paraId="76508496" w14:textId="77777777">
            <w:pPr>
              <w:pStyle w:val="TAL"/>
              <w:rPr>
                <w:color w:val="000000"/>
              </w:rPr>
            </w:pPr>
            <w:r>
              <w:rPr>
                <w:color w:val="000000"/>
              </w:rPr>
              <w:t>allowedValues: [-900..900] 0.1 degree</w:t>
            </w:r>
          </w:p>
          <w:p w:rsidR="00BE01CF" w:rsidP="00D01961" w:rsidRDefault="00BE01CF" w14:paraId="09FB6EFF" w14:textId="77777777">
            <w:pPr>
              <w:pStyle w:val="TAL"/>
            </w:pP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0DDDF3E6" w14:textId="77777777">
            <w:pPr>
              <w:pStyle w:val="TAL"/>
              <w:rPr>
                <w:color w:val="000000"/>
              </w:rPr>
            </w:pPr>
            <w:r>
              <w:rPr>
                <w:color w:val="000000"/>
              </w:rPr>
              <w:t>type: Integer</w:t>
            </w:r>
          </w:p>
          <w:p w:rsidR="00BE01CF" w:rsidP="00D01961" w:rsidRDefault="00BE01CF" w14:paraId="16E26811" w14:textId="77777777">
            <w:pPr>
              <w:pStyle w:val="TAL"/>
              <w:rPr>
                <w:color w:val="000000"/>
              </w:rPr>
            </w:pPr>
            <w:r>
              <w:rPr>
                <w:color w:val="000000"/>
              </w:rPr>
              <w:t>multiplicity: 1</w:t>
            </w:r>
          </w:p>
          <w:p w:rsidR="00BE01CF" w:rsidP="00D01961" w:rsidRDefault="00BE01CF" w14:paraId="06BF1FC8" w14:textId="77777777">
            <w:pPr>
              <w:pStyle w:val="TAL"/>
              <w:rPr>
                <w:color w:val="000000"/>
              </w:rPr>
            </w:pPr>
            <w:r>
              <w:rPr>
                <w:color w:val="000000"/>
              </w:rPr>
              <w:t>isOrdered: N/A</w:t>
            </w:r>
          </w:p>
          <w:p w:rsidR="00BE01CF" w:rsidP="00D01961" w:rsidRDefault="00BE01CF" w14:paraId="6D32F9B2" w14:textId="77777777">
            <w:pPr>
              <w:pStyle w:val="TAL"/>
              <w:rPr>
                <w:color w:val="000000"/>
              </w:rPr>
            </w:pPr>
            <w:r>
              <w:rPr>
                <w:color w:val="000000"/>
              </w:rPr>
              <w:t>isUnique: N/A</w:t>
            </w:r>
          </w:p>
          <w:p w:rsidR="00BE01CF" w:rsidP="00D01961" w:rsidRDefault="00BE01CF" w14:paraId="57A20ACA" w14:textId="77777777">
            <w:pPr>
              <w:pStyle w:val="TAL"/>
              <w:rPr>
                <w:color w:val="000000"/>
              </w:rPr>
            </w:pPr>
            <w:r>
              <w:rPr>
                <w:color w:val="000000"/>
              </w:rPr>
              <w:t>defaultValue: Null</w:t>
            </w:r>
          </w:p>
          <w:p w:rsidR="00BE01CF" w:rsidP="00D01961" w:rsidRDefault="00BE01CF" w14:paraId="7E84BB39" w14:textId="77777777">
            <w:pPr>
              <w:pStyle w:val="TAL"/>
            </w:pPr>
            <w:r>
              <w:rPr>
                <w:color w:val="000000"/>
              </w:rPr>
              <w:t>isNullable: True</w:t>
            </w:r>
          </w:p>
        </w:tc>
      </w:tr>
      <w:tr w:rsidR="00BE01CF" w:rsidTr="00D01961" w14:paraId="4CB23E57"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00BE01CF" w:rsidP="00D01961" w:rsidRDefault="00BE01CF" w14:paraId="7F3D4085" w14:textId="77777777">
            <w:pPr>
              <w:spacing w:after="0"/>
              <w:rPr>
                <w:rFonts w:ascii="Courier New" w:hAnsi="Courier New" w:cs="Courier New"/>
                <w:sz w:val="18"/>
                <w:szCs w:val="18"/>
              </w:rPr>
            </w:pPr>
            <w:r>
              <w:rPr>
                <w:rFonts w:ascii="Courier New" w:hAnsi="Courier New" w:cs="Courier New"/>
                <w:color w:val="000000"/>
                <w:lang w:eastAsia="ja-JP"/>
              </w:rPr>
              <w:t>beamType</w:t>
            </w:r>
          </w:p>
        </w:tc>
        <w:tc>
          <w:tcPr>
            <w:tcW w:w="2834" w:type="pct"/>
            <w:tcBorders>
              <w:top w:val="single" w:color="auto" w:sz="4" w:space="0"/>
              <w:left w:val="single" w:color="auto" w:sz="4" w:space="0"/>
              <w:bottom w:val="single" w:color="auto" w:sz="4" w:space="0"/>
              <w:right w:val="single" w:color="auto" w:sz="4" w:space="0"/>
            </w:tcBorders>
          </w:tcPr>
          <w:p w:rsidR="00BE01CF" w:rsidP="00D01961" w:rsidRDefault="00BE01CF" w14:paraId="6BE1393B" w14:textId="77777777">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rsidR="00BE01CF" w:rsidP="00D01961" w:rsidRDefault="00BE01CF" w14:paraId="3A5D83A5" w14:textId="77777777">
            <w:pPr>
              <w:pStyle w:val="TAL"/>
            </w:pPr>
            <w:r>
              <w:t>allowedValues: "SSB-BEAM"</w:t>
            </w:r>
          </w:p>
          <w:p w:rsidR="00BE01CF" w:rsidP="00D01961" w:rsidRDefault="00BE01CF" w14:paraId="30902A7B" w14:textId="77777777">
            <w:pPr>
              <w:pStyle w:val="TAL"/>
            </w:pPr>
          </w:p>
        </w:tc>
        <w:tc>
          <w:tcPr>
            <w:tcW w:w="1123" w:type="pct"/>
            <w:tcBorders>
              <w:top w:val="single" w:color="auto" w:sz="4" w:space="0"/>
              <w:left w:val="single" w:color="auto" w:sz="4" w:space="0"/>
              <w:bottom w:val="single" w:color="auto" w:sz="4" w:space="0"/>
              <w:right w:val="single" w:color="auto" w:sz="4" w:space="0"/>
            </w:tcBorders>
          </w:tcPr>
          <w:p w:rsidR="00BE01CF" w:rsidP="00D01961" w:rsidRDefault="00BE01CF" w14:paraId="25BA8CD9" w14:textId="77777777">
            <w:pPr>
              <w:pStyle w:val="TAL"/>
              <w:rPr>
                <w:color w:val="000000"/>
              </w:rPr>
            </w:pPr>
            <w:r>
              <w:rPr>
                <w:color w:val="000000"/>
              </w:rPr>
              <w:t>type: string</w:t>
            </w:r>
          </w:p>
          <w:p w:rsidR="00BE01CF" w:rsidP="00D01961" w:rsidRDefault="00BE01CF" w14:paraId="00BA2459" w14:textId="77777777">
            <w:pPr>
              <w:pStyle w:val="TAL"/>
              <w:rPr>
                <w:color w:val="000000"/>
              </w:rPr>
            </w:pPr>
            <w:r>
              <w:rPr>
                <w:color w:val="000000"/>
              </w:rPr>
              <w:t>multiplicity: 0..1</w:t>
            </w:r>
          </w:p>
          <w:p w:rsidR="00BE01CF" w:rsidP="00D01961" w:rsidRDefault="00BE01CF" w14:paraId="001110B3" w14:textId="77777777">
            <w:pPr>
              <w:pStyle w:val="TAL"/>
              <w:rPr>
                <w:color w:val="000000"/>
              </w:rPr>
            </w:pPr>
            <w:r>
              <w:rPr>
                <w:color w:val="000000"/>
              </w:rPr>
              <w:t>isOrdered: N/A</w:t>
            </w:r>
          </w:p>
          <w:p w:rsidR="00BE01CF" w:rsidP="00D01961" w:rsidRDefault="00BE01CF" w14:paraId="29BA5682" w14:textId="77777777">
            <w:pPr>
              <w:pStyle w:val="TAL"/>
              <w:rPr>
                <w:color w:val="000000"/>
              </w:rPr>
            </w:pPr>
            <w:r>
              <w:rPr>
                <w:color w:val="000000"/>
              </w:rPr>
              <w:t>isUnique: N/A</w:t>
            </w:r>
          </w:p>
          <w:p w:rsidR="00BE01CF" w:rsidP="00D01961" w:rsidRDefault="00BE01CF" w14:paraId="6C957008" w14:textId="77777777">
            <w:pPr>
              <w:pStyle w:val="TAL"/>
              <w:rPr>
                <w:color w:val="000000"/>
              </w:rPr>
            </w:pPr>
            <w:r>
              <w:rPr>
                <w:color w:val="000000"/>
              </w:rPr>
              <w:t>defaultValue: Null</w:t>
            </w:r>
          </w:p>
          <w:p w:rsidR="00BE01CF" w:rsidP="00D01961" w:rsidRDefault="00BE01CF" w14:paraId="3BF7DC7A" w14:textId="77777777">
            <w:pPr>
              <w:pStyle w:val="TAL"/>
              <w:rPr>
                <w:color w:val="000000"/>
              </w:rPr>
            </w:pPr>
            <w:r>
              <w:rPr>
                <w:color w:val="000000"/>
              </w:rPr>
              <w:t>isNullable: True</w:t>
            </w:r>
          </w:p>
          <w:p w:rsidR="00BE01CF" w:rsidP="00D01961" w:rsidRDefault="00BE01CF" w14:paraId="2ED21667" w14:textId="77777777">
            <w:pPr>
              <w:pStyle w:val="TAL"/>
            </w:pPr>
          </w:p>
        </w:tc>
      </w:tr>
      <w:tr w:rsidR="00BE01CF" w:rsidTr="00D01961" w14:paraId="6595AAEF"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00BE01CF" w:rsidP="00D01961" w:rsidRDefault="00BE01CF" w14:paraId="6D0E7009" w14:textId="77777777">
            <w:pPr>
              <w:spacing w:after="0"/>
              <w:rPr>
                <w:rFonts w:ascii="Courier New" w:hAnsi="Courier New" w:cs="Courier New"/>
                <w:sz w:val="18"/>
                <w:szCs w:val="18"/>
              </w:rPr>
            </w:pPr>
            <w:r>
              <w:rPr>
                <w:rFonts w:ascii="Courier New" w:hAnsi="Courier New" w:cs="Courier New"/>
                <w:color w:val="000000"/>
                <w:lang w:eastAsia="ja-JP"/>
              </w:rPr>
              <w:t>beamVertWidth</w:t>
            </w:r>
          </w:p>
        </w:tc>
        <w:tc>
          <w:tcPr>
            <w:tcW w:w="2834" w:type="pct"/>
            <w:tcBorders>
              <w:top w:val="single" w:color="auto" w:sz="4" w:space="0"/>
              <w:left w:val="single" w:color="auto" w:sz="4" w:space="0"/>
              <w:bottom w:val="single" w:color="auto" w:sz="4" w:space="0"/>
              <w:right w:val="single" w:color="auto" w:sz="4" w:space="0"/>
            </w:tcBorders>
          </w:tcPr>
          <w:p w:rsidR="00BE01CF" w:rsidP="00D01961" w:rsidRDefault="00BE01CF" w14:paraId="5DED00B4" w14:textId="77777777">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rsidR="00BE01CF" w:rsidP="00D01961" w:rsidRDefault="00BE01CF" w14:paraId="6840E7E8" w14:textId="77777777">
            <w:pPr>
              <w:pStyle w:val="TAL"/>
              <w:rPr>
                <w:color w:val="000000"/>
              </w:rPr>
            </w:pPr>
          </w:p>
          <w:p w:rsidR="00BE01CF" w:rsidP="00D01961" w:rsidRDefault="00BE01CF" w14:paraId="1D0DAC6A" w14:textId="77777777">
            <w:pPr>
              <w:pStyle w:val="TAL"/>
              <w:rPr>
                <w:color w:val="000000"/>
              </w:rPr>
            </w:pPr>
            <w:r>
              <w:rPr>
                <w:color w:val="000000"/>
              </w:rPr>
              <w:t>allowedValues: [0...1800] 0.1 degree</w:t>
            </w:r>
          </w:p>
          <w:p w:rsidR="00BE01CF" w:rsidP="00D01961" w:rsidRDefault="00BE01CF" w14:paraId="309C1F06" w14:textId="77777777">
            <w:pPr>
              <w:pStyle w:val="TAL"/>
            </w:pP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705EEBB7" w14:textId="77777777">
            <w:pPr>
              <w:pStyle w:val="TAL"/>
              <w:rPr>
                <w:color w:val="000000"/>
              </w:rPr>
            </w:pPr>
            <w:r>
              <w:rPr>
                <w:color w:val="000000"/>
              </w:rPr>
              <w:t>type: Integer</w:t>
            </w:r>
          </w:p>
          <w:p w:rsidR="00BE01CF" w:rsidP="00D01961" w:rsidRDefault="00BE01CF" w14:paraId="0485B0B6" w14:textId="77777777">
            <w:pPr>
              <w:pStyle w:val="TAL"/>
              <w:rPr>
                <w:color w:val="000000"/>
              </w:rPr>
            </w:pPr>
            <w:r>
              <w:rPr>
                <w:color w:val="000000"/>
              </w:rPr>
              <w:t>multiplicity: 1</w:t>
            </w:r>
          </w:p>
          <w:p w:rsidR="00BE01CF" w:rsidP="00D01961" w:rsidRDefault="00BE01CF" w14:paraId="17D8F8E2" w14:textId="77777777">
            <w:pPr>
              <w:pStyle w:val="TAL"/>
              <w:rPr>
                <w:color w:val="000000"/>
              </w:rPr>
            </w:pPr>
            <w:r>
              <w:rPr>
                <w:color w:val="000000"/>
              </w:rPr>
              <w:t>isOrdered: N/A</w:t>
            </w:r>
          </w:p>
          <w:p w:rsidR="00BE01CF" w:rsidP="00D01961" w:rsidRDefault="00BE01CF" w14:paraId="79D0A381" w14:textId="77777777">
            <w:pPr>
              <w:pStyle w:val="TAL"/>
              <w:rPr>
                <w:color w:val="000000"/>
              </w:rPr>
            </w:pPr>
            <w:r>
              <w:rPr>
                <w:color w:val="000000"/>
              </w:rPr>
              <w:t>isUnique: N/A</w:t>
            </w:r>
          </w:p>
          <w:p w:rsidR="00BE01CF" w:rsidP="00D01961" w:rsidRDefault="00BE01CF" w14:paraId="541D8EE9" w14:textId="77777777">
            <w:pPr>
              <w:pStyle w:val="TAL"/>
              <w:rPr>
                <w:color w:val="000000"/>
              </w:rPr>
            </w:pPr>
            <w:r>
              <w:rPr>
                <w:color w:val="000000"/>
              </w:rPr>
              <w:t>defaultValue: Null</w:t>
            </w:r>
          </w:p>
          <w:p w:rsidR="00BE01CF" w:rsidP="00D01961" w:rsidRDefault="00BE01CF" w14:paraId="0D007503" w14:textId="77777777">
            <w:pPr>
              <w:pStyle w:val="TAL"/>
            </w:pPr>
            <w:r>
              <w:rPr>
                <w:color w:val="000000"/>
              </w:rPr>
              <w:t>isNullable: True</w:t>
            </w:r>
          </w:p>
        </w:tc>
      </w:tr>
      <w:tr w:rsidR="00BE01CF" w:rsidTr="00D01961" w14:paraId="670899FC"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Pr="008A288F" w:rsidR="00BE01CF" w:rsidP="00D01961" w:rsidRDefault="00BE01CF" w14:paraId="39CB9187" w14:textId="77777777">
            <w:pPr>
              <w:spacing w:after="0"/>
              <w:rPr>
                <w:rFonts w:ascii="Courier New" w:hAnsi="Courier New" w:cs="Courier New"/>
                <w:color w:val="000000"/>
                <w:lang w:eastAsia="ja-JP"/>
              </w:rPr>
            </w:pPr>
            <w:r w:rsidRPr="008A288F">
              <w:rPr>
                <w:rFonts w:ascii="Courier New" w:hAnsi="Courier New" w:cs="Courier New"/>
                <w:color w:val="000000"/>
                <w:lang w:eastAsia="ja-JP"/>
              </w:rPr>
              <w:t>coverageShape</w:t>
            </w:r>
          </w:p>
        </w:tc>
        <w:tc>
          <w:tcPr>
            <w:tcW w:w="2834" w:type="pct"/>
            <w:tcBorders>
              <w:top w:val="single" w:color="auto" w:sz="4" w:space="0"/>
              <w:left w:val="single" w:color="auto" w:sz="4" w:space="0"/>
              <w:bottom w:val="single" w:color="auto" w:sz="4" w:space="0"/>
              <w:right w:val="single" w:color="auto" w:sz="4" w:space="0"/>
            </w:tcBorders>
          </w:tcPr>
          <w:p w:rsidRPr="008A288F" w:rsidR="00BE01CF" w:rsidP="00D01961" w:rsidRDefault="00BE01CF" w14:paraId="519AC7CD" w14:textId="77777777">
            <w:pPr>
              <w:pStyle w:val="TAL"/>
              <w:rPr>
                <w:color w:val="000000"/>
              </w:rPr>
            </w:pPr>
            <w:r w:rsidRPr="008A288F">
              <w:rPr>
                <w:color w:val="000000"/>
              </w:rPr>
              <w:t>Identifies the sector carrier coverage shape described by the envelope of the contained SSB beams. The coverage shape is implementation dependent.</w:t>
            </w:r>
          </w:p>
          <w:p w:rsidRPr="008A288F" w:rsidR="00BE01CF" w:rsidP="00D01961" w:rsidRDefault="00BE01CF" w14:paraId="39EFE28F" w14:textId="77777777">
            <w:pPr>
              <w:pStyle w:val="TAL"/>
              <w:rPr>
                <w:color w:val="000000"/>
              </w:rPr>
            </w:pPr>
            <w:r w:rsidRPr="008A288F">
              <w:rPr>
                <w:color w:val="000000"/>
              </w:rPr>
              <w:t>allowedValues: 0 : 65535</w:t>
            </w:r>
          </w:p>
          <w:p w:rsidRPr="008A288F" w:rsidR="00BE01CF" w:rsidP="00D01961" w:rsidRDefault="00BE01CF" w14:paraId="42D34EAF" w14:textId="77777777">
            <w:pPr>
              <w:pStyle w:val="TAL"/>
              <w:rPr>
                <w:color w:val="000000"/>
              </w:rPr>
            </w:pPr>
          </w:p>
          <w:p w:rsidRPr="008A288F" w:rsidR="00BE01CF" w:rsidP="00D01961" w:rsidRDefault="00BE01CF" w14:paraId="3F7E5508" w14:textId="77777777">
            <w:pPr>
              <w:pStyle w:val="TAL"/>
              <w:rPr>
                <w:color w:val="000000"/>
              </w:rPr>
            </w:pP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6C90FC5B" w14:textId="77777777">
            <w:pPr>
              <w:pStyle w:val="TAL"/>
              <w:rPr>
                <w:color w:val="000000"/>
              </w:rPr>
            </w:pPr>
            <w:r>
              <w:rPr>
                <w:color w:val="000000"/>
              </w:rPr>
              <w:t>type: Integer</w:t>
            </w:r>
          </w:p>
          <w:p w:rsidR="00BE01CF" w:rsidP="00D01961" w:rsidRDefault="00BE01CF" w14:paraId="112E10D8" w14:textId="77777777">
            <w:pPr>
              <w:pStyle w:val="TAL"/>
              <w:rPr>
                <w:color w:val="000000"/>
              </w:rPr>
            </w:pPr>
            <w:r>
              <w:rPr>
                <w:color w:val="000000"/>
              </w:rPr>
              <w:t>multiplicity: 1</w:t>
            </w:r>
          </w:p>
          <w:p w:rsidR="00BE01CF" w:rsidP="00D01961" w:rsidRDefault="00BE01CF" w14:paraId="2F48E398" w14:textId="77777777">
            <w:pPr>
              <w:pStyle w:val="TAL"/>
              <w:rPr>
                <w:color w:val="000000"/>
              </w:rPr>
            </w:pPr>
            <w:r>
              <w:rPr>
                <w:color w:val="000000"/>
              </w:rPr>
              <w:t>isOrdered: N/A</w:t>
            </w:r>
          </w:p>
          <w:p w:rsidR="00BE01CF" w:rsidP="00D01961" w:rsidRDefault="00BE01CF" w14:paraId="1A500FBE" w14:textId="77777777">
            <w:pPr>
              <w:pStyle w:val="TAL"/>
              <w:rPr>
                <w:color w:val="000000"/>
              </w:rPr>
            </w:pPr>
            <w:r>
              <w:rPr>
                <w:color w:val="000000"/>
              </w:rPr>
              <w:t>isUnique: N/A</w:t>
            </w:r>
          </w:p>
          <w:p w:rsidR="00BE01CF" w:rsidP="00D01961" w:rsidRDefault="00BE01CF" w14:paraId="0C78B77B" w14:textId="77777777">
            <w:pPr>
              <w:pStyle w:val="TAL"/>
              <w:rPr>
                <w:color w:val="000000"/>
              </w:rPr>
            </w:pPr>
            <w:r>
              <w:rPr>
                <w:color w:val="000000"/>
              </w:rPr>
              <w:t>defaultValue: None</w:t>
            </w:r>
          </w:p>
          <w:p w:rsidR="00BE01CF" w:rsidP="00D01961" w:rsidRDefault="00BE01CF" w14:paraId="0E2399CA" w14:textId="77777777">
            <w:pPr>
              <w:pStyle w:val="TAL"/>
              <w:rPr>
                <w:color w:val="000000"/>
              </w:rPr>
            </w:pPr>
            <w:r>
              <w:rPr>
                <w:color w:val="000000"/>
              </w:rPr>
              <w:t>isNullable: False</w:t>
            </w:r>
          </w:p>
          <w:p w:rsidRPr="008A288F" w:rsidR="00BE01CF" w:rsidP="00D01961" w:rsidRDefault="00BE01CF" w14:paraId="06CFA564" w14:textId="77777777">
            <w:pPr>
              <w:pStyle w:val="TAL"/>
              <w:rPr>
                <w:color w:val="000000"/>
              </w:rPr>
            </w:pPr>
          </w:p>
        </w:tc>
      </w:tr>
      <w:tr w:rsidR="00BE01CF" w:rsidTr="00D01961" w14:paraId="709C8EEC"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Pr="008A288F" w:rsidR="00BE01CF" w:rsidP="00D01961" w:rsidRDefault="00BE01CF" w14:paraId="50083C47" w14:textId="77777777">
            <w:pPr>
              <w:spacing w:after="0"/>
              <w:rPr>
                <w:rFonts w:ascii="Courier New" w:hAnsi="Courier New" w:cs="Courier New"/>
                <w:color w:val="000000"/>
                <w:lang w:eastAsia="ja-JP"/>
              </w:rPr>
            </w:pPr>
            <w:r w:rsidRPr="008A288F">
              <w:rPr>
                <w:rFonts w:ascii="Courier New" w:hAnsi="Courier New" w:cs="Courier New"/>
                <w:color w:val="000000"/>
                <w:lang w:eastAsia="ja-JP"/>
              </w:rPr>
              <w:t>digitalTilt</w:t>
            </w:r>
          </w:p>
          <w:p w:rsidRPr="008A288F" w:rsidR="00BE01CF" w:rsidP="00D01961" w:rsidRDefault="00BE01CF" w14:paraId="66FD4090" w14:textId="77777777">
            <w:pPr>
              <w:spacing w:after="0"/>
              <w:rPr>
                <w:rFonts w:ascii="Courier New" w:hAnsi="Courier New" w:cs="Courier New"/>
                <w:color w:val="000000"/>
                <w:lang w:eastAsia="ja-JP"/>
              </w:rPr>
            </w:pPr>
          </w:p>
        </w:tc>
        <w:tc>
          <w:tcPr>
            <w:tcW w:w="2834" w:type="pct"/>
            <w:tcBorders>
              <w:top w:val="single" w:color="auto" w:sz="4" w:space="0"/>
              <w:left w:val="single" w:color="auto" w:sz="4" w:space="0"/>
              <w:bottom w:val="single" w:color="auto" w:sz="4" w:space="0"/>
              <w:right w:val="single" w:color="auto" w:sz="4" w:space="0"/>
            </w:tcBorders>
          </w:tcPr>
          <w:p w:rsidRPr="008A288F" w:rsidR="00BE01CF" w:rsidP="00D01961" w:rsidRDefault="00BE01CF" w14:paraId="1CA2CD2D" w14:textId="77777777">
            <w:pPr>
              <w:pStyle w:val="TAL"/>
              <w:rPr>
                <w:color w:val="000000"/>
              </w:rPr>
            </w:pPr>
            <w:r w:rsidRPr="008A288F">
              <w:rPr>
                <w:color w:val="000000"/>
              </w:rPr>
              <w:t>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rsidRPr="008A288F" w:rsidR="00BE01CF" w:rsidP="00D01961" w:rsidRDefault="00BE01CF" w14:paraId="2CA5EA4D" w14:textId="77777777">
            <w:pPr>
              <w:pStyle w:val="TAL"/>
              <w:rPr>
                <w:color w:val="000000"/>
              </w:rPr>
            </w:pPr>
          </w:p>
          <w:p w:rsidRPr="008A288F" w:rsidR="00BE01CF" w:rsidP="00D01961" w:rsidRDefault="00BE01CF" w14:paraId="741A533A" w14:textId="77777777">
            <w:pPr>
              <w:pStyle w:val="TAL"/>
              <w:rPr>
                <w:color w:val="000000"/>
              </w:rPr>
            </w:pPr>
            <w:r w:rsidRPr="008A288F">
              <w:rPr>
                <w:color w:val="000000"/>
              </w:rPr>
              <w:t>allowedValues: [-900..900] 0.1 degree</w:t>
            </w: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30F7CE4F" w14:textId="77777777">
            <w:pPr>
              <w:pStyle w:val="TAL"/>
              <w:rPr>
                <w:color w:val="000000"/>
              </w:rPr>
            </w:pPr>
            <w:r>
              <w:rPr>
                <w:color w:val="000000"/>
              </w:rPr>
              <w:t>type: Integer</w:t>
            </w:r>
          </w:p>
          <w:p w:rsidR="00BE01CF" w:rsidP="00D01961" w:rsidRDefault="00BE01CF" w14:paraId="2DB27874" w14:textId="77777777">
            <w:pPr>
              <w:pStyle w:val="TAL"/>
              <w:rPr>
                <w:color w:val="000000"/>
              </w:rPr>
            </w:pPr>
            <w:r>
              <w:rPr>
                <w:color w:val="000000"/>
              </w:rPr>
              <w:t>multiplicity: 1</w:t>
            </w:r>
          </w:p>
          <w:p w:rsidR="00BE01CF" w:rsidP="00D01961" w:rsidRDefault="00BE01CF" w14:paraId="32C3C61E" w14:textId="77777777">
            <w:pPr>
              <w:pStyle w:val="TAL"/>
              <w:rPr>
                <w:color w:val="000000"/>
              </w:rPr>
            </w:pPr>
            <w:r>
              <w:rPr>
                <w:color w:val="000000"/>
              </w:rPr>
              <w:t>isOrdered: N/A</w:t>
            </w:r>
          </w:p>
          <w:p w:rsidR="00BE01CF" w:rsidP="00D01961" w:rsidRDefault="00BE01CF" w14:paraId="1B944DC9" w14:textId="77777777">
            <w:pPr>
              <w:pStyle w:val="TAL"/>
              <w:rPr>
                <w:color w:val="000000"/>
              </w:rPr>
            </w:pPr>
            <w:r>
              <w:rPr>
                <w:color w:val="000000"/>
              </w:rPr>
              <w:t>isUnique: N/A</w:t>
            </w:r>
          </w:p>
          <w:p w:rsidR="00BE01CF" w:rsidP="00D01961" w:rsidRDefault="00BE01CF" w14:paraId="2378C62D" w14:textId="77777777">
            <w:pPr>
              <w:pStyle w:val="TAL"/>
              <w:rPr>
                <w:color w:val="000000"/>
              </w:rPr>
            </w:pPr>
            <w:r>
              <w:rPr>
                <w:color w:val="000000"/>
              </w:rPr>
              <w:t>defaultValue: None</w:t>
            </w:r>
          </w:p>
          <w:p w:rsidR="00BE01CF" w:rsidP="00D01961" w:rsidRDefault="00BE01CF" w14:paraId="6B5781FD" w14:textId="77777777">
            <w:pPr>
              <w:pStyle w:val="TAL"/>
              <w:rPr>
                <w:color w:val="000000"/>
              </w:rPr>
            </w:pPr>
            <w:r>
              <w:rPr>
                <w:color w:val="000000"/>
              </w:rPr>
              <w:t>isNullable: False</w:t>
            </w:r>
          </w:p>
          <w:p w:rsidRPr="008A288F" w:rsidR="00BE01CF" w:rsidP="00D01961" w:rsidRDefault="00BE01CF" w14:paraId="1722B85B" w14:textId="77777777">
            <w:pPr>
              <w:pStyle w:val="TAL"/>
              <w:rPr>
                <w:color w:val="000000"/>
              </w:rPr>
            </w:pPr>
          </w:p>
          <w:p w:rsidRPr="008A288F" w:rsidR="00BE01CF" w:rsidP="00D01961" w:rsidRDefault="00BE01CF" w14:paraId="2A072ED6" w14:textId="77777777">
            <w:pPr>
              <w:pStyle w:val="TAL"/>
              <w:rPr>
                <w:color w:val="000000"/>
              </w:rPr>
            </w:pPr>
          </w:p>
        </w:tc>
      </w:tr>
      <w:tr w:rsidR="00BE01CF" w:rsidTr="00D01961" w14:paraId="7287EB53" w14:textId="77777777">
        <w:trPr>
          <w:cantSplit/>
          <w:tblHeader/>
        </w:trPr>
        <w:tc>
          <w:tcPr>
            <w:tcW w:w="1043" w:type="pct"/>
            <w:tcBorders>
              <w:top w:val="single" w:color="auto" w:sz="4" w:space="0"/>
              <w:left w:val="single" w:color="auto" w:sz="4" w:space="0"/>
              <w:bottom w:val="single" w:color="auto" w:sz="4" w:space="0"/>
              <w:right w:val="single" w:color="auto" w:sz="4" w:space="0"/>
            </w:tcBorders>
            <w:hideMark/>
          </w:tcPr>
          <w:p w:rsidRPr="008A288F" w:rsidR="00BE01CF" w:rsidP="00D01961" w:rsidRDefault="00BE01CF" w14:paraId="4123E301" w14:textId="77777777">
            <w:pPr>
              <w:spacing w:after="0"/>
              <w:rPr>
                <w:rFonts w:ascii="Courier New" w:hAnsi="Courier New" w:cs="Courier New"/>
                <w:color w:val="000000"/>
                <w:lang w:eastAsia="ja-JP"/>
              </w:rPr>
            </w:pPr>
            <w:r w:rsidRPr="008A288F">
              <w:rPr>
                <w:rFonts w:ascii="Courier New" w:hAnsi="Courier New" w:cs="Courier New"/>
                <w:color w:val="000000"/>
                <w:lang w:eastAsia="ja-JP"/>
              </w:rPr>
              <w:t>digitalAzimuth</w:t>
            </w:r>
          </w:p>
          <w:p w:rsidRPr="008A288F" w:rsidR="00BE01CF" w:rsidP="00D01961" w:rsidRDefault="00BE01CF" w14:paraId="18C86D2A" w14:textId="77777777">
            <w:pPr>
              <w:spacing w:after="0"/>
              <w:rPr>
                <w:rFonts w:ascii="Courier New" w:hAnsi="Courier New" w:cs="Courier New"/>
                <w:color w:val="000000"/>
                <w:lang w:eastAsia="ja-JP"/>
              </w:rPr>
            </w:pPr>
          </w:p>
        </w:tc>
        <w:tc>
          <w:tcPr>
            <w:tcW w:w="2834" w:type="pct"/>
            <w:tcBorders>
              <w:top w:val="single" w:color="auto" w:sz="4" w:space="0"/>
              <w:left w:val="single" w:color="auto" w:sz="4" w:space="0"/>
              <w:bottom w:val="single" w:color="auto" w:sz="4" w:space="0"/>
              <w:right w:val="single" w:color="auto" w:sz="4" w:space="0"/>
            </w:tcBorders>
          </w:tcPr>
          <w:p w:rsidR="00BE01CF" w:rsidP="00D01961" w:rsidRDefault="00BE01CF" w14:paraId="5C10A8E4" w14:textId="77777777">
            <w:pPr>
              <w:pStyle w:val="TAL"/>
              <w:rPr>
                <w:color w:val="000000"/>
              </w:rPr>
            </w:pPr>
            <w:r w:rsidRPr="008A288F">
              <w:rPr>
                <w:color w:val="000000"/>
              </w:rPr>
              <w:t>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rsidR="00BE01CF" w:rsidP="00D01961" w:rsidRDefault="00BE01CF" w14:paraId="062C1B5B" w14:textId="77777777">
            <w:pPr>
              <w:pStyle w:val="TAL"/>
              <w:rPr>
                <w:color w:val="000000"/>
              </w:rPr>
            </w:pPr>
          </w:p>
          <w:p w:rsidR="00BE01CF" w:rsidP="00D01961" w:rsidRDefault="00BE01CF" w14:paraId="65223471" w14:textId="77777777">
            <w:pPr>
              <w:pStyle w:val="TAL"/>
              <w:rPr>
                <w:color w:val="000000"/>
              </w:rPr>
            </w:pPr>
            <w:r>
              <w:rPr>
                <w:color w:val="000000"/>
              </w:rPr>
              <w:t>allowedValues: [-1800 ..1800] 0.1 degree</w:t>
            </w:r>
          </w:p>
          <w:p w:rsidRPr="008A288F" w:rsidR="00BE01CF" w:rsidP="00D01961" w:rsidRDefault="00BE01CF" w14:paraId="6C42D0B4" w14:textId="77777777">
            <w:pPr>
              <w:pStyle w:val="TAL"/>
              <w:rPr>
                <w:color w:val="000000"/>
              </w:rPr>
            </w:pPr>
          </w:p>
        </w:tc>
        <w:tc>
          <w:tcPr>
            <w:tcW w:w="1123" w:type="pct"/>
            <w:tcBorders>
              <w:top w:val="single" w:color="auto" w:sz="4" w:space="0"/>
              <w:left w:val="single" w:color="auto" w:sz="4" w:space="0"/>
              <w:bottom w:val="single" w:color="auto" w:sz="4" w:space="0"/>
              <w:right w:val="single" w:color="auto" w:sz="4" w:space="0"/>
            </w:tcBorders>
            <w:hideMark/>
          </w:tcPr>
          <w:p w:rsidR="00BE01CF" w:rsidP="00D01961" w:rsidRDefault="00BE01CF" w14:paraId="5A4D7AAE" w14:textId="77777777">
            <w:pPr>
              <w:pStyle w:val="TAL"/>
              <w:rPr>
                <w:color w:val="000000"/>
              </w:rPr>
            </w:pPr>
            <w:r>
              <w:rPr>
                <w:color w:val="000000"/>
              </w:rPr>
              <w:t>type: Integer</w:t>
            </w:r>
          </w:p>
          <w:p w:rsidR="00BE01CF" w:rsidP="00D01961" w:rsidRDefault="00BE01CF" w14:paraId="696857A0" w14:textId="77777777">
            <w:pPr>
              <w:pStyle w:val="TAL"/>
              <w:rPr>
                <w:color w:val="000000"/>
              </w:rPr>
            </w:pPr>
            <w:r>
              <w:rPr>
                <w:color w:val="000000"/>
              </w:rPr>
              <w:t>multiplicity: 1</w:t>
            </w:r>
          </w:p>
          <w:p w:rsidR="00BE01CF" w:rsidP="00D01961" w:rsidRDefault="00BE01CF" w14:paraId="62F67CF9" w14:textId="77777777">
            <w:pPr>
              <w:pStyle w:val="TAL"/>
              <w:rPr>
                <w:color w:val="000000"/>
              </w:rPr>
            </w:pPr>
            <w:r>
              <w:rPr>
                <w:color w:val="000000"/>
              </w:rPr>
              <w:t>isOrdered: N/A</w:t>
            </w:r>
          </w:p>
          <w:p w:rsidR="00BE01CF" w:rsidP="00D01961" w:rsidRDefault="00BE01CF" w14:paraId="25255338" w14:textId="77777777">
            <w:pPr>
              <w:pStyle w:val="TAL"/>
              <w:rPr>
                <w:color w:val="000000"/>
              </w:rPr>
            </w:pPr>
            <w:r>
              <w:rPr>
                <w:color w:val="000000"/>
              </w:rPr>
              <w:t>isUnique: N/A</w:t>
            </w:r>
          </w:p>
          <w:p w:rsidR="00BE01CF" w:rsidP="00D01961" w:rsidRDefault="00BE01CF" w14:paraId="23F6615D" w14:textId="77777777">
            <w:pPr>
              <w:pStyle w:val="TAL"/>
              <w:rPr>
                <w:color w:val="000000"/>
              </w:rPr>
            </w:pPr>
            <w:r>
              <w:rPr>
                <w:color w:val="000000"/>
              </w:rPr>
              <w:t>defaultValue: None</w:t>
            </w:r>
          </w:p>
          <w:p w:rsidR="00BE01CF" w:rsidP="00D01961" w:rsidRDefault="00BE01CF" w14:paraId="3E01F458" w14:textId="77777777">
            <w:pPr>
              <w:pStyle w:val="TAL"/>
              <w:rPr>
                <w:color w:val="000000"/>
              </w:rPr>
            </w:pPr>
            <w:r>
              <w:rPr>
                <w:color w:val="000000"/>
              </w:rPr>
              <w:t>isNullable: False</w:t>
            </w:r>
          </w:p>
          <w:p w:rsidRPr="008A288F" w:rsidR="00BE01CF" w:rsidP="00D01961" w:rsidRDefault="00BE01CF" w14:paraId="6C07995A" w14:textId="77777777">
            <w:pPr>
              <w:pStyle w:val="TAL"/>
              <w:rPr>
                <w:color w:val="000000"/>
              </w:rPr>
            </w:pPr>
          </w:p>
          <w:p w:rsidRPr="008A288F" w:rsidR="00BE01CF" w:rsidP="00D01961" w:rsidRDefault="00BE01CF" w14:paraId="7A92F32C" w14:textId="77777777">
            <w:pPr>
              <w:pStyle w:val="TAL"/>
              <w:rPr>
                <w:color w:val="000000"/>
              </w:rPr>
            </w:pPr>
          </w:p>
        </w:tc>
      </w:tr>
      <w:tr w:rsidR="00BE01CF" w:rsidTr="00D01961" w14:paraId="054C5EF0" w14:textId="77777777">
        <w:trPr>
          <w:cantSplit/>
          <w:tblHeader/>
        </w:trPr>
        <w:tc>
          <w:tcPr>
            <w:tcW w:w="1043" w:type="pct"/>
            <w:tcBorders>
              <w:top w:val="single" w:color="auto" w:sz="4" w:space="0"/>
              <w:left w:val="single" w:color="auto" w:sz="4" w:space="0"/>
              <w:bottom w:val="single" w:color="auto" w:sz="4" w:space="0"/>
              <w:right w:val="single" w:color="auto" w:sz="4" w:space="0"/>
            </w:tcBorders>
          </w:tcPr>
          <w:p w:rsidRPr="00983D92" w:rsidR="00BE01CF" w:rsidP="00D01961" w:rsidRDefault="00BE01CF" w14:paraId="635BB13B" w14:textId="77777777">
            <w:pPr>
              <w:spacing w:after="0"/>
              <w:rPr>
                <w:rFonts w:ascii="Courier New" w:hAnsi="Courier New" w:cs="Courier New"/>
                <w:color w:val="000000"/>
                <w:lang w:eastAsia="ja-JP"/>
              </w:rPr>
            </w:pPr>
            <w:r w:rsidRPr="00983D92">
              <w:rPr>
                <w:rFonts w:ascii="Courier New" w:hAnsi="Courier New" w:cs="Courier New"/>
                <w:color w:val="000000"/>
                <w:lang w:eastAsia="ja-JP"/>
              </w:rPr>
              <w:t>configuredMaxTxPower</w:t>
            </w:r>
          </w:p>
        </w:tc>
        <w:tc>
          <w:tcPr>
            <w:tcW w:w="2834" w:type="pct"/>
            <w:tcBorders>
              <w:top w:val="single" w:color="auto" w:sz="4" w:space="0"/>
              <w:left w:val="single" w:color="auto" w:sz="4" w:space="0"/>
              <w:bottom w:val="single" w:color="auto" w:sz="4" w:space="0"/>
              <w:right w:val="single" w:color="auto" w:sz="4" w:space="0"/>
            </w:tcBorders>
          </w:tcPr>
          <w:p w:rsidRPr="00983D92" w:rsidR="00BE01CF" w:rsidP="00D01961" w:rsidRDefault="00BE01CF" w14:paraId="4FAB1BCB" w14:textId="77777777">
            <w:pPr>
              <w:pStyle w:val="TAL"/>
              <w:rPr>
                <w:color w:val="000000"/>
              </w:rPr>
            </w:pPr>
            <w:r w:rsidRPr="00983D92">
              <w:rPr>
                <w:color w:val="000000"/>
              </w:rPr>
              <w:t>This is the maximum transmission power in milliwatts (mW) at the antenna port for all downlink channels, used simultaneously in a cell, added together.</w:t>
            </w:r>
          </w:p>
          <w:p w:rsidRPr="00983D92" w:rsidR="00BE01CF" w:rsidP="00D01961" w:rsidRDefault="00BE01CF" w14:paraId="72562225" w14:textId="77777777">
            <w:pPr>
              <w:pStyle w:val="TAL"/>
              <w:rPr>
                <w:color w:val="000000"/>
              </w:rPr>
            </w:pPr>
          </w:p>
          <w:p w:rsidRPr="00983D92" w:rsidR="00BE01CF" w:rsidP="00D01961" w:rsidRDefault="00BE01CF" w14:paraId="6D68D8C1" w14:textId="77777777">
            <w:pPr>
              <w:pStyle w:val="TAL"/>
              <w:rPr>
                <w:color w:val="000000"/>
              </w:rPr>
            </w:pPr>
            <w:r w:rsidRPr="00983D92">
              <w:rPr>
                <w:color w:val="000000"/>
              </w:rPr>
              <w:t>allowedValues: N/A</w:t>
            </w:r>
          </w:p>
          <w:p w:rsidR="00BE01CF" w:rsidP="00D01961" w:rsidRDefault="00BE01CF" w14:paraId="6A5052EE" w14:textId="77777777">
            <w:pPr>
              <w:pStyle w:val="TAL"/>
              <w:rPr>
                <w:color w:val="000000"/>
              </w:rPr>
            </w:pPr>
          </w:p>
        </w:tc>
        <w:tc>
          <w:tcPr>
            <w:tcW w:w="1123" w:type="pct"/>
            <w:tcBorders>
              <w:top w:val="single" w:color="auto" w:sz="4" w:space="0"/>
              <w:left w:val="single" w:color="auto" w:sz="4" w:space="0"/>
              <w:bottom w:val="single" w:color="auto" w:sz="4" w:space="0"/>
              <w:right w:val="single" w:color="auto" w:sz="4" w:space="0"/>
            </w:tcBorders>
          </w:tcPr>
          <w:p w:rsidRPr="00983D92" w:rsidR="00BE01CF" w:rsidP="00D01961" w:rsidRDefault="00BE01CF" w14:paraId="268A672E" w14:textId="77777777">
            <w:pPr>
              <w:pStyle w:val="TAL"/>
              <w:rPr>
                <w:color w:val="000000"/>
              </w:rPr>
            </w:pPr>
            <w:r w:rsidRPr="00983D92">
              <w:rPr>
                <w:color w:val="000000"/>
              </w:rPr>
              <w:t>type: Integer</w:t>
            </w:r>
          </w:p>
          <w:p w:rsidRPr="00983D92" w:rsidR="00BE01CF" w:rsidP="00D01961" w:rsidRDefault="00BE01CF" w14:paraId="26A506B6" w14:textId="77777777">
            <w:pPr>
              <w:pStyle w:val="TAL"/>
              <w:rPr>
                <w:color w:val="000000"/>
              </w:rPr>
            </w:pPr>
            <w:r w:rsidRPr="00983D92">
              <w:rPr>
                <w:color w:val="000000"/>
              </w:rPr>
              <w:t>multiplicity: 1</w:t>
            </w:r>
          </w:p>
          <w:p w:rsidRPr="00983D92" w:rsidR="00BE01CF" w:rsidP="00D01961" w:rsidRDefault="00BE01CF" w14:paraId="23FF3408" w14:textId="77777777">
            <w:pPr>
              <w:pStyle w:val="TAL"/>
              <w:rPr>
                <w:color w:val="000000"/>
              </w:rPr>
            </w:pPr>
            <w:r w:rsidRPr="00983D92">
              <w:rPr>
                <w:color w:val="000000"/>
              </w:rPr>
              <w:t>isOrdered: N/A</w:t>
            </w:r>
          </w:p>
          <w:p w:rsidRPr="00983D92" w:rsidR="00BE01CF" w:rsidP="00D01961" w:rsidRDefault="00BE01CF" w14:paraId="107BEE6D" w14:textId="77777777">
            <w:pPr>
              <w:pStyle w:val="TAL"/>
              <w:rPr>
                <w:color w:val="000000"/>
              </w:rPr>
            </w:pPr>
            <w:r w:rsidRPr="00983D92">
              <w:rPr>
                <w:color w:val="000000"/>
              </w:rPr>
              <w:t>isUnique: N/A</w:t>
            </w:r>
          </w:p>
          <w:p w:rsidRPr="00983D92" w:rsidR="00BE01CF" w:rsidP="00D01961" w:rsidRDefault="00BE01CF" w14:paraId="7D768510" w14:textId="77777777">
            <w:pPr>
              <w:pStyle w:val="TAL"/>
              <w:rPr>
                <w:color w:val="000000"/>
              </w:rPr>
            </w:pPr>
            <w:r w:rsidRPr="00983D92">
              <w:rPr>
                <w:color w:val="000000"/>
              </w:rPr>
              <w:t>defaultValue: None</w:t>
            </w:r>
          </w:p>
          <w:p w:rsidRPr="00983D92" w:rsidR="00BE01CF" w:rsidP="00D01961" w:rsidRDefault="00BE01CF" w14:paraId="46DBC33A" w14:textId="77777777">
            <w:pPr>
              <w:pStyle w:val="TAL"/>
              <w:rPr>
                <w:color w:val="000000"/>
              </w:rPr>
            </w:pPr>
            <w:r w:rsidRPr="00983D92">
              <w:rPr>
                <w:color w:val="000000"/>
              </w:rPr>
              <w:t>isNullable: False</w:t>
            </w:r>
          </w:p>
          <w:p w:rsidRPr="00983D92" w:rsidR="00BE01CF" w:rsidP="00D01961" w:rsidRDefault="00BE01CF" w14:paraId="77DD7131" w14:textId="77777777">
            <w:pPr>
              <w:pStyle w:val="TAL"/>
              <w:rPr>
                <w:color w:val="000000"/>
              </w:rPr>
            </w:pPr>
          </w:p>
        </w:tc>
      </w:tr>
      <w:tr w:rsidR="00BE01CF" w:rsidTr="00D01961" w14:paraId="42F3D58C" w14:textId="77777777">
        <w:trPr>
          <w:cantSplit/>
          <w:tblHeader/>
        </w:trPr>
        <w:tc>
          <w:tcPr>
            <w:tcW w:w="1043" w:type="pct"/>
            <w:tcBorders>
              <w:top w:val="single" w:color="auto" w:sz="4" w:space="0"/>
              <w:left w:val="single" w:color="auto" w:sz="4" w:space="0"/>
              <w:bottom w:val="single" w:color="auto" w:sz="4" w:space="0"/>
              <w:right w:val="single" w:color="auto" w:sz="4" w:space="0"/>
            </w:tcBorders>
          </w:tcPr>
          <w:p w:rsidRPr="00983D92" w:rsidR="00BE01CF" w:rsidP="00D01961" w:rsidRDefault="00BE01CF" w14:paraId="5DE2D3A9" w14:textId="77777777">
            <w:pPr>
              <w:spacing w:after="0"/>
              <w:rPr>
                <w:rFonts w:ascii="Courier New" w:hAnsi="Courier New" w:cs="Courier New"/>
                <w:color w:val="000000"/>
                <w:lang w:eastAsia="ja-JP"/>
              </w:rPr>
            </w:pPr>
            <w:r w:rsidRPr="00983D92">
              <w:rPr>
                <w:rFonts w:ascii="Courier New" w:hAnsi="Courier New" w:cs="Courier New"/>
                <w:color w:val="000000"/>
                <w:lang w:eastAsia="ja-JP"/>
              </w:rPr>
              <w:t>configuredMaxTxEIRP</w:t>
            </w:r>
          </w:p>
        </w:tc>
        <w:tc>
          <w:tcPr>
            <w:tcW w:w="2834" w:type="pct"/>
            <w:tcBorders>
              <w:top w:val="single" w:color="auto" w:sz="4" w:space="0"/>
              <w:left w:val="single" w:color="auto" w:sz="4" w:space="0"/>
              <w:bottom w:val="single" w:color="auto" w:sz="4" w:space="0"/>
              <w:right w:val="single" w:color="auto" w:sz="4" w:space="0"/>
            </w:tcBorders>
          </w:tcPr>
          <w:p w:rsidRPr="00983D92" w:rsidR="00BE01CF" w:rsidP="00D01961" w:rsidRDefault="00BE01CF" w14:paraId="61DED641" w14:textId="77777777">
            <w:pPr>
              <w:pStyle w:val="TAL"/>
              <w:rPr>
                <w:color w:val="000000"/>
              </w:rPr>
            </w:pPr>
            <w:r w:rsidRPr="00983D92">
              <w:rPr>
                <w:color w:val="000000"/>
              </w:rPr>
              <w:t>This is the maximum emitted isotroptic radiated power (EIRP) in dBm for all downlink channels, used simultaneously in a cell, added together [12].</w:t>
            </w:r>
          </w:p>
          <w:p w:rsidRPr="00983D92" w:rsidR="00BE01CF" w:rsidP="00D01961" w:rsidRDefault="00BE01CF" w14:paraId="3CCE6FFA" w14:textId="77777777">
            <w:pPr>
              <w:pStyle w:val="TAL"/>
              <w:rPr>
                <w:color w:val="000000"/>
              </w:rPr>
            </w:pPr>
            <w:r w:rsidRPr="00983D92">
              <w:rPr>
                <w:color w:val="000000"/>
              </w:rPr>
              <w:t>allowedValues: N/A</w:t>
            </w:r>
          </w:p>
        </w:tc>
        <w:tc>
          <w:tcPr>
            <w:tcW w:w="1123" w:type="pct"/>
            <w:tcBorders>
              <w:top w:val="single" w:color="auto" w:sz="4" w:space="0"/>
              <w:left w:val="single" w:color="auto" w:sz="4" w:space="0"/>
              <w:bottom w:val="single" w:color="auto" w:sz="4" w:space="0"/>
              <w:right w:val="single" w:color="auto" w:sz="4" w:space="0"/>
            </w:tcBorders>
          </w:tcPr>
          <w:p w:rsidRPr="00983D92" w:rsidR="00BE01CF" w:rsidP="00D01961" w:rsidRDefault="00BE01CF" w14:paraId="56AAA708" w14:textId="77777777">
            <w:pPr>
              <w:pStyle w:val="TAL"/>
              <w:rPr>
                <w:color w:val="000000"/>
              </w:rPr>
            </w:pPr>
            <w:r w:rsidRPr="00983D92">
              <w:rPr>
                <w:color w:val="000000"/>
              </w:rPr>
              <w:t>type: Integer</w:t>
            </w:r>
          </w:p>
          <w:p w:rsidRPr="00983D92" w:rsidR="00BE01CF" w:rsidP="00D01961" w:rsidRDefault="00BE01CF" w14:paraId="6BD6B63F" w14:textId="77777777">
            <w:pPr>
              <w:pStyle w:val="TAL"/>
              <w:rPr>
                <w:color w:val="000000"/>
              </w:rPr>
            </w:pPr>
            <w:r w:rsidRPr="00983D92">
              <w:rPr>
                <w:color w:val="000000"/>
              </w:rPr>
              <w:t>multiplicity: 1</w:t>
            </w:r>
          </w:p>
          <w:p w:rsidRPr="00983D92" w:rsidR="00BE01CF" w:rsidP="00D01961" w:rsidRDefault="00BE01CF" w14:paraId="271A6EA6" w14:textId="77777777">
            <w:pPr>
              <w:pStyle w:val="TAL"/>
              <w:rPr>
                <w:color w:val="000000"/>
              </w:rPr>
            </w:pPr>
            <w:r w:rsidRPr="00983D92">
              <w:rPr>
                <w:color w:val="000000"/>
              </w:rPr>
              <w:t>isOrdered: N/A</w:t>
            </w:r>
          </w:p>
          <w:p w:rsidRPr="00983D92" w:rsidR="00BE01CF" w:rsidP="00D01961" w:rsidRDefault="00BE01CF" w14:paraId="3C138F2D" w14:textId="77777777">
            <w:pPr>
              <w:pStyle w:val="TAL"/>
              <w:rPr>
                <w:color w:val="000000"/>
              </w:rPr>
            </w:pPr>
            <w:r w:rsidRPr="00983D92">
              <w:rPr>
                <w:color w:val="000000"/>
              </w:rPr>
              <w:t>isUnique: N/A</w:t>
            </w:r>
          </w:p>
          <w:p w:rsidRPr="00983D92" w:rsidR="00BE01CF" w:rsidP="00D01961" w:rsidRDefault="00BE01CF" w14:paraId="55688604" w14:textId="77777777">
            <w:pPr>
              <w:pStyle w:val="TAL"/>
              <w:rPr>
                <w:color w:val="000000"/>
              </w:rPr>
            </w:pPr>
            <w:r w:rsidRPr="00983D92">
              <w:rPr>
                <w:color w:val="000000"/>
              </w:rPr>
              <w:t>defaultValue: None</w:t>
            </w:r>
          </w:p>
          <w:p w:rsidRPr="00983D92" w:rsidR="00BE01CF" w:rsidP="00D01961" w:rsidRDefault="00BE01CF" w14:paraId="25EA2B09" w14:textId="77777777">
            <w:pPr>
              <w:pStyle w:val="TAL"/>
              <w:rPr>
                <w:color w:val="000000"/>
              </w:rPr>
            </w:pPr>
            <w:r w:rsidRPr="00983D92">
              <w:rPr>
                <w:color w:val="000000"/>
              </w:rPr>
              <w:t>isNullable: False</w:t>
            </w:r>
          </w:p>
          <w:p w:rsidRPr="00983D92" w:rsidR="00BE01CF" w:rsidP="00D01961" w:rsidRDefault="00BE01CF" w14:paraId="2381BB1C" w14:textId="77777777">
            <w:pPr>
              <w:pStyle w:val="TAL"/>
              <w:rPr>
                <w:color w:val="000000"/>
              </w:rPr>
            </w:pPr>
          </w:p>
        </w:tc>
      </w:tr>
    </w:tbl>
    <w:p w:rsidR="00BE01CF" w:rsidP="00BE01CF" w:rsidRDefault="00BE01CF" w14:paraId="1F54346D" w14:textId="77777777">
      <w:pPr>
        <w:rPr>
          <w:lang w:eastAsia="zh-CN"/>
        </w:rPr>
      </w:pPr>
    </w:p>
    <w:p w:rsidRPr="00185DC9" w:rsidR="000E57E3" w:rsidRDefault="000E57E3" w14:paraId="4D0EE6DA" w14:textId="77777777">
      <w:pPr>
        <w:rPr>
          <w:color w:val="FF0000"/>
        </w:rPr>
      </w:pPr>
    </w:p>
    <w:sectPr w:rsidRPr="00185DC9" w:rsidR="000E57E3">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60ED5" w:rsidP="006F5F92" w:rsidRDefault="00B60ED5" w14:paraId="521E4DA5" w14:textId="77777777">
      <w:pPr>
        <w:spacing w:after="0"/>
      </w:pPr>
      <w:r>
        <w:separator/>
      </w:r>
    </w:p>
  </w:endnote>
  <w:endnote w:type="continuationSeparator" w:id="0">
    <w:p w:rsidR="00B60ED5" w:rsidP="006F5F92" w:rsidRDefault="00B60ED5" w14:paraId="5ADE7CF1" w14:textId="77777777">
      <w:pPr>
        <w:spacing w:after="0"/>
      </w:pPr>
      <w:r>
        <w:continuationSeparator/>
      </w:r>
    </w:p>
  </w:endnote>
  <w:endnote w:type="continuationNotice" w:id="1">
    <w:p w:rsidR="00B60ED5" w:rsidRDefault="00B60ED5" w14:paraId="62573C2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60ED5" w:rsidP="006F5F92" w:rsidRDefault="00B60ED5" w14:paraId="2A12C682" w14:textId="77777777">
      <w:pPr>
        <w:spacing w:after="0"/>
      </w:pPr>
      <w:r>
        <w:separator/>
      </w:r>
    </w:p>
  </w:footnote>
  <w:footnote w:type="continuationSeparator" w:id="0">
    <w:p w:rsidR="00B60ED5" w:rsidP="006F5F92" w:rsidRDefault="00B60ED5" w14:paraId="5FE205A9" w14:textId="77777777">
      <w:pPr>
        <w:spacing w:after="0"/>
      </w:pPr>
      <w:r>
        <w:continuationSeparator/>
      </w:r>
    </w:p>
  </w:footnote>
  <w:footnote w:type="continuationNotice" w:id="1">
    <w:p w:rsidR="00B60ED5" w:rsidRDefault="00B60ED5" w14:paraId="03841894"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B707A"/>
    <w:multiLevelType w:val="hybridMultilevel"/>
    <w:tmpl w:val="CF06AA64"/>
    <w:lvl w:ilvl="0" w:tplc="01848708">
      <w:numFmt w:val="bullet"/>
      <w:lvlText w:val="-"/>
      <w:lvlJc w:val="left"/>
      <w:pPr>
        <w:ind w:left="720" w:hanging="360"/>
      </w:pPr>
      <w:rPr>
        <w:rFonts w:hint="default" w:ascii="Calibri" w:hAnsi="Calibri" w:eastAsia="Malgun Gothic"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1362A18"/>
    <w:multiLevelType w:val="hybridMultilevel"/>
    <w:tmpl w:val="4E14E49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03630E97"/>
    <w:multiLevelType w:val="hybridMultilevel"/>
    <w:tmpl w:val="DB606E68"/>
    <w:lvl w:ilvl="0" w:tplc="08F61D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B3E82"/>
    <w:multiLevelType w:val="hybridMultilevel"/>
    <w:tmpl w:val="654A52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ECF53C4"/>
    <w:multiLevelType w:val="hybridMultilevel"/>
    <w:tmpl w:val="986E3B54"/>
    <w:lvl w:ilvl="0" w:tplc="81AC250C">
      <w:start w:val="1"/>
      <w:numFmt w:val="bullet"/>
      <w:lvlText w:val="-"/>
      <w:lvlJc w:val="left"/>
      <w:pPr>
        <w:tabs>
          <w:tab w:val="num" w:pos="720"/>
        </w:tabs>
        <w:ind w:left="720" w:hanging="360"/>
      </w:pPr>
      <w:rPr>
        <w:rFonts w:hint="default" w:ascii="Times New Roman" w:hAnsi="Times New Roman"/>
      </w:rPr>
    </w:lvl>
    <w:lvl w:ilvl="1" w:tplc="89BA3882" w:tentative="1">
      <w:start w:val="1"/>
      <w:numFmt w:val="bullet"/>
      <w:lvlText w:val="-"/>
      <w:lvlJc w:val="left"/>
      <w:pPr>
        <w:tabs>
          <w:tab w:val="num" w:pos="1440"/>
        </w:tabs>
        <w:ind w:left="1440" w:hanging="360"/>
      </w:pPr>
      <w:rPr>
        <w:rFonts w:hint="default" w:ascii="Times New Roman" w:hAnsi="Times New Roman"/>
      </w:rPr>
    </w:lvl>
    <w:lvl w:ilvl="2" w:tplc="32C658CE" w:tentative="1">
      <w:start w:val="1"/>
      <w:numFmt w:val="bullet"/>
      <w:lvlText w:val="-"/>
      <w:lvlJc w:val="left"/>
      <w:pPr>
        <w:tabs>
          <w:tab w:val="num" w:pos="2160"/>
        </w:tabs>
        <w:ind w:left="2160" w:hanging="360"/>
      </w:pPr>
      <w:rPr>
        <w:rFonts w:hint="default" w:ascii="Times New Roman" w:hAnsi="Times New Roman"/>
      </w:rPr>
    </w:lvl>
    <w:lvl w:ilvl="3" w:tplc="283853C8" w:tentative="1">
      <w:start w:val="1"/>
      <w:numFmt w:val="bullet"/>
      <w:lvlText w:val="-"/>
      <w:lvlJc w:val="left"/>
      <w:pPr>
        <w:tabs>
          <w:tab w:val="num" w:pos="2880"/>
        </w:tabs>
        <w:ind w:left="2880" w:hanging="360"/>
      </w:pPr>
      <w:rPr>
        <w:rFonts w:hint="default" w:ascii="Times New Roman" w:hAnsi="Times New Roman"/>
      </w:rPr>
    </w:lvl>
    <w:lvl w:ilvl="4" w:tplc="9ED018E8" w:tentative="1">
      <w:start w:val="1"/>
      <w:numFmt w:val="bullet"/>
      <w:lvlText w:val="-"/>
      <w:lvlJc w:val="left"/>
      <w:pPr>
        <w:tabs>
          <w:tab w:val="num" w:pos="3600"/>
        </w:tabs>
        <w:ind w:left="3600" w:hanging="360"/>
      </w:pPr>
      <w:rPr>
        <w:rFonts w:hint="default" w:ascii="Times New Roman" w:hAnsi="Times New Roman"/>
      </w:rPr>
    </w:lvl>
    <w:lvl w:ilvl="5" w:tplc="CF6258C6" w:tentative="1">
      <w:start w:val="1"/>
      <w:numFmt w:val="bullet"/>
      <w:lvlText w:val="-"/>
      <w:lvlJc w:val="left"/>
      <w:pPr>
        <w:tabs>
          <w:tab w:val="num" w:pos="4320"/>
        </w:tabs>
        <w:ind w:left="4320" w:hanging="360"/>
      </w:pPr>
      <w:rPr>
        <w:rFonts w:hint="default" w:ascii="Times New Roman" w:hAnsi="Times New Roman"/>
      </w:rPr>
    </w:lvl>
    <w:lvl w:ilvl="6" w:tplc="F8DCA858" w:tentative="1">
      <w:start w:val="1"/>
      <w:numFmt w:val="bullet"/>
      <w:lvlText w:val="-"/>
      <w:lvlJc w:val="left"/>
      <w:pPr>
        <w:tabs>
          <w:tab w:val="num" w:pos="5040"/>
        </w:tabs>
        <w:ind w:left="5040" w:hanging="360"/>
      </w:pPr>
      <w:rPr>
        <w:rFonts w:hint="default" w:ascii="Times New Roman" w:hAnsi="Times New Roman"/>
      </w:rPr>
    </w:lvl>
    <w:lvl w:ilvl="7" w:tplc="E10642DA" w:tentative="1">
      <w:start w:val="1"/>
      <w:numFmt w:val="bullet"/>
      <w:lvlText w:val="-"/>
      <w:lvlJc w:val="left"/>
      <w:pPr>
        <w:tabs>
          <w:tab w:val="num" w:pos="5760"/>
        </w:tabs>
        <w:ind w:left="5760" w:hanging="360"/>
      </w:pPr>
      <w:rPr>
        <w:rFonts w:hint="default" w:ascii="Times New Roman" w:hAnsi="Times New Roman"/>
      </w:rPr>
    </w:lvl>
    <w:lvl w:ilvl="8" w:tplc="FD44CA82" w:tentative="1">
      <w:start w:val="1"/>
      <w:numFmt w:val="bullet"/>
      <w:lvlText w:val="-"/>
      <w:lvlJc w:val="left"/>
      <w:pPr>
        <w:tabs>
          <w:tab w:val="num" w:pos="6480"/>
        </w:tabs>
        <w:ind w:left="6480" w:hanging="360"/>
      </w:pPr>
      <w:rPr>
        <w:rFonts w:hint="default" w:ascii="Times New Roman" w:hAnsi="Times New Roman"/>
      </w:rPr>
    </w:lvl>
  </w:abstractNum>
  <w:abstractNum w:abstractNumId="5" w15:restartNumberingAfterBreak="0">
    <w:nsid w:val="0F776992"/>
    <w:multiLevelType w:val="hybridMultilevel"/>
    <w:tmpl w:val="9350D8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2840443"/>
    <w:multiLevelType w:val="hybridMultilevel"/>
    <w:tmpl w:val="5EE28A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9A50F0F"/>
    <w:multiLevelType w:val="hybridMultilevel"/>
    <w:tmpl w:val="B1EC1A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B7A5853"/>
    <w:multiLevelType w:val="hybridMultilevel"/>
    <w:tmpl w:val="45B8338E"/>
    <w:lvl w:ilvl="0" w:tplc="2B8055F2">
      <w:start w:val="1"/>
      <w:numFmt w:val="bullet"/>
      <w:lvlText w:val="-"/>
      <w:lvlJc w:val="left"/>
      <w:pPr>
        <w:tabs>
          <w:tab w:val="num" w:pos="1440"/>
        </w:tabs>
        <w:ind w:left="1440" w:hanging="360"/>
      </w:pPr>
      <w:rPr>
        <w:rFonts w:hint="default" w:ascii="Calibri" w:hAnsi="Calibri" w:cs="Times New Roman"/>
      </w:rPr>
    </w:lvl>
    <w:lvl w:ilvl="1" w:tplc="B2863A1A">
      <w:start w:val="1"/>
      <w:numFmt w:val="bullet"/>
      <w:lvlText w:val="-"/>
      <w:lvlJc w:val="left"/>
      <w:pPr>
        <w:tabs>
          <w:tab w:val="num" w:pos="2160"/>
        </w:tabs>
        <w:ind w:left="2160" w:hanging="360"/>
      </w:pPr>
      <w:rPr>
        <w:rFonts w:hint="default" w:ascii="Calibri" w:hAnsi="Calibri" w:cs="Times New Roman"/>
      </w:rPr>
    </w:lvl>
    <w:lvl w:ilvl="2" w:tplc="7E78472C">
      <w:start w:val="1"/>
      <w:numFmt w:val="bullet"/>
      <w:lvlText w:val="-"/>
      <w:lvlJc w:val="left"/>
      <w:pPr>
        <w:tabs>
          <w:tab w:val="num" w:pos="2880"/>
        </w:tabs>
        <w:ind w:left="2880" w:hanging="360"/>
      </w:pPr>
      <w:rPr>
        <w:rFonts w:hint="default" w:ascii="Calibri" w:hAnsi="Calibri" w:cs="Times New Roman"/>
      </w:rPr>
    </w:lvl>
    <w:lvl w:ilvl="3" w:tplc="C6621094">
      <w:start w:val="1"/>
      <w:numFmt w:val="bullet"/>
      <w:lvlText w:val="-"/>
      <w:lvlJc w:val="left"/>
      <w:pPr>
        <w:tabs>
          <w:tab w:val="num" w:pos="3600"/>
        </w:tabs>
        <w:ind w:left="3600" w:hanging="360"/>
      </w:pPr>
      <w:rPr>
        <w:rFonts w:hint="default" w:ascii="Calibri" w:hAnsi="Calibri" w:cs="Times New Roman"/>
      </w:rPr>
    </w:lvl>
    <w:lvl w:ilvl="4" w:tplc="4AB2F626">
      <w:start w:val="1"/>
      <w:numFmt w:val="bullet"/>
      <w:lvlText w:val="-"/>
      <w:lvlJc w:val="left"/>
      <w:pPr>
        <w:tabs>
          <w:tab w:val="num" w:pos="4320"/>
        </w:tabs>
        <w:ind w:left="4320" w:hanging="360"/>
      </w:pPr>
      <w:rPr>
        <w:rFonts w:hint="default" w:ascii="Calibri" w:hAnsi="Calibri" w:cs="Times New Roman"/>
      </w:rPr>
    </w:lvl>
    <w:lvl w:ilvl="5" w:tplc="A73AC494">
      <w:start w:val="1"/>
      <w:numFmt w:val="bullet"/>
      <w:lvlText w:val="-"/>
      <w:lvlJc w:val="left"/>
      <w:pPr>
        <w:tabs>
          <w:tab w:val="num" w:pos="5040"/>
        </w:tabs>
        <w:ind w:left="5040" w:hanging="360"/>
      </w:pPr>
      <w:rPr>
        <w:rFonts w:hint="default" w:ascii="Calibri" w:hAnsi="Calibri" w:cs="Times New Roman"/>
      </w:rPr>
    </w:lvl>
    <w:lvl w:ilvl="6" w:tplc="14EE588C">
      <w:start w:val="1"/>
      <w:numFmt w:val="bullet"/>
      <w:lvlText w:val="-"/>
      <w:lvlJc w:val="left"/>
      <w:pPr>
        <w:tabs>
          <w:tab w:val="num" w:pos="5760"/>
        </w:tabs>
        <w:ind w:left="5760" w:hanging="360"/>
      </w:pPr>
      <w:rPr>
        <w:rFonts w:hint="default" w:ascii="Calibri" w:hAnsi="Calibri" w:cs="Times New Roman"/>
      </w:rPr>
    </w:lvl>
    <w:lvl w:ilvl="7" w:tplc="8F66D4C6">
      <w:start w:val="1"/>
      <w:numFmt w:val="bullet"/>
      <w:lvlText w:val="-"/>
      <w:lvlJc w:val="left"/>
      <w:pPr>
        <w:tabs>
          <w:tab w:val="num" w:pos="6480"/>
        </w:tabs>
        <w:ind w:left="6480" w:hanging="360"/>
      </w:pPr>
      <w:rPr>
        <w:rFonts w:hint="default" w:ascii="Calibri" w:hAnsi="Calibri" w:cs="Times New Roman"/>
      </w:rPr>
    </w:lvl>
    <w:lvl w:ilvl="8" w:tplc="5A8AF65A">
      <w:start w:val="1"/>
      <w:numFmt w:val="bullet"/>
      <w:lvlText w:val="-"/>
      <w:lvlJc w:val="left"/>
      <w:pPr>
        <w:tabs>
          <w:tab w:val="num" w:pos="7200"/>
        </w:tabs>
        <w:ind w:left="7200" w:hanging="360"/>
      </w:pPr>
      <w:rPr>
        <w:rFonts w:hint="default" w:ascii="Calibri" w:hAnsi="Calibri" w:cs="Times New Roman"/>
      </w:rPr>
    </w:lvl>
  </w:abstractNum>
  <w:abstractNum w:abstractNumId="9" w15:restartNumberingAfterBreak="0">
    <w:nsid w:val="1EC3620E"/>
    <w:multiLevelType w:val="hybridMultilevel"/>
    <w:tmpl w:val="F45E5648"/>
    <w:lvl w:ilvl="0" w:tplc="3EE8D7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A75ACA"/>
    <w:multiLevelType w:val="hybridMultilevel"/>
    <w:tmpl w:val="88FCC53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1"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hint="default" w:ascii="Arial" w:hAnsi="Arial" w:cs="Times New Roman"/>
        <w:sz w:val="28"/>
        <w:szCs w:val="28"/>
      </w:rPr>
    </w:lvl>
    <w:lvl w:ilvl="2">
      <w:start w:val="1"/>
      <w:numFmt w:val="decimal"/>
      <w:pStyle w:val="Heading3"/>
      <w:lvlText w:val="2.2.%3"/>
      <w:lvlJc w:val="left"/>
      <w:pPr>
        <w:tabs>
          <w:tab w:val="num" w:pos="0"/>
        </w:tabs>
        <w:ind w:left="0" w:firstLine="0"/>
      </w:pPr>
      <w:rPr>
        <w:rFonts w:hint="default" w:ascii="Arial" w:hAnsi="Arial" w:cs="Times New Roman"/>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6927650"/>
    <w:multiLevelType w:val="hybridMultilevel"/>
    <w:tmpl w:val="0F4E5F7E"/>
    <w:lvl w:ilvl="0" w:tplc="E528B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F608A"/>
    <w:multiLevelType w:val="hybridMultilevel"/>
    <w:tmpl w:val="BE64AC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A7750D7"/>
    <w:multiLevelType w:val="hybridMultilevel"/>
    <w:tmpl w:val="3FE48A3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4E62262"/>
    <w:multiLevelType w:val="hybridMultilevel"/>
    <w:tmpl w:val="960003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76B4BBD"/>
    <w:multiLevelType w:val="hybridMultilevel"/>
    <w:tmpl w:val="C060B53A"/>
    <w:lvl w:ilvl="0" w:tplc="07C8FF82">
      <w:start w:val="1"/>
      <w:numFmt w:val="bullet"/>
      <w:lvlText w:val="-"/>
      <w:lvlJc w:val="left"/>
      <w:pPr>
        <w:tabs>
          <w:tab w:val="num" w:pos="1080"/>
        </w:tabs>
        <w:ind w:left="1080" w:hanging="360"/>
      </w:pPr>
      <w:rPr>
        <w:rFonts w:hint="default" w:ascii="Calibri" w:hAnsi="Calibri" w:cs="Times New Roman"/>
      </w:rPr>
    </w:lvl>
    <w:lvl w:ilvl="1" w:tplc="E900414C">
      <w:numFmt w:val="bullet"/>
      <w:lvlText w:val="-"/>
      <w:lvlJc w:val="left"/>
      <w:pPr>
        <w:tabs>
          <w:tab w:val="num" w:pos="1440"/>
        </w:tabs>
        <w:ind w:left="1440" w:hanging="360"/>
      </w:pPr>
      <w:rPr>
        <w:rFonts w:hint="default" w:ascii="Calibri" w:hAnsi="Calibri" w:cs="Times New Roman"/>
      </w:rPr>
    </w:lvl>
    <w:lvl w:ilvl="2" w:tplc="83467C18">
      <w:start w:val="1"/>
      <w:numFmt w:val="bullet"/>
      <w:lvlText w:val="-"/>
      <w:lvlJc w:val="left"/>
      <w:pPr>
        <w:tabs>
          <w:tab w:val="num" w:pos="2520"/>
        </w:tabs>
        <w:ind w:left="2520" w:hanging="360"/>
      </w:pPr>
      <w:rPr>
        <w:rFonts w:hint="default" w:ascii="Calibri" w:hAnsi="Calibri" w:cs="Times New Roman"/>
      </w:rPr>
    </w:lvl>
    <w:lvl w:ilvl="3" w:tplc="13E20D9C">
      <w:start w:val="1"/>
      <w:numFmt w:val="bullet"/>
      <w:lvlText w:val="-"/>
      <w:lvlJc w:val="left"/>
      <w:pPr>
        <w:tabs>
          <w:tab w:val="num" w:pos="3240"/>
        </w:tabs>
        <w:ind w:left="3240" w:hanging="360"/>
      </w:pPr>
      <w:rPr>
        <w:rFonts w:hint="default" w:ascii="Calibri" w:hAnsi="Calibri" w:cs="Times New Roman"/>
      </w:rPr>
    </w:lvl>
    <w:lvl w:ilvl="4" w:tplc="652CD082">
      <w:start w:val="1"/>
      <w:numFmt w:val="bullet"/>
      <w:lvlText w:val="-"/>
      <w:lvlJc w:val="left"/>
      <w:pPr>
        <w:tabs>
          <w:tab w:val="num" w:pos="3960"/>
        </w:tabs>
        <w:ind w:left="3960" w:hanging="360"/>
      </w:pPr>
      <w:rPr>
        <w:rFonts w:hint="default" w:ascii="Calibri" w:hAnsi="Calibri" w:cs="Times New Roman"/>
      </w:rPr>
    </w:lvl>
    <w:lvl w:ilvl="5" w:tplc="C9E03380">
      <w:start w:val="1"/>
      <w:numFmt w:val="bullet"/>
      <w:lvlText w:val="-"/>
      <w:lvlJc w:val="left"/>
      <w:pPr>
        <w:tabs>
          <w:tab w:val="num" w:pos="4680"/>
        </w:tabs>
        <w:ind w:left="4680" w:hanging="360"/>
      </w:pPr>
      <w:rPr>
        <w:rFonts w:hint="default" w:ascii="Calibri" w:hAnsi="Calibri" w:cs="Times New Roman"/>
      </w:rPr>
    </w:lvl>
    <w:lvl w:ilvl="6" w:tplc="1990193C">
      <w:start w:val="1"/>
      <w:numFmt w:val="bullet"/>
      <w:lvlText w:val="-"/>
      <w:lvlJc w:val="left"/>
      <w:pPr>
        <w:tabs>
          <w:tab w:val="num" w:pos="5400"/>
        </w:tabs>
        <w:ind w:left="5400" w:hanging="360"/>
      </w:pPr>
      <w:rPr>
        <w:rFonts w:hint="default" w:ascii="Calibri" w:hAnsi="Calibri" w:cs="Times New Roman"/>
      </w:rPr>
    </w:lvl>
    <w:lvl w:ilvl="7" w:tplc="5E8209FE">
      <w:start w:val="1"/>
      <w:numFmt w:val="bullet"/>
      <w:lvlText w:val="-"/>
      <w:lvlJc w:val="left"/>
      <w:pPr>
        <w:tabs>
          <w:tab w:val="num" w:pos="6120"/>
        </w:tabs>
        <w:ind w:left="6120" w:hanging="360"/>
      </w:pPr>
      <w:rPr>
        <w:rFonts w:hint="default" w:ascii="Calibri" w:hAnsi="Calibri" w:cs="Times New Roman"/>
      </w:rPr>
    </w:lvl>
    <w:lvl w:ilvl="8" w:tplc="9496AA5E">
      <w:start w:val="1"/>
      <w:numFmt w:val="bullet"/>
      <w:lvlText w:val="-"/>
      <w:lvlJc w:val="left"/>
      <w:pPr>
        <w:tabs>
          <w:tab w:val="num" w:pos="6840"/>
        </w:tabs>
        <w:ind w:left="6840" w:hanging="360"/>
      </w:pPr>
      <w:rPr>
        <w:rFonts w:hint="default" w:ascii="Calibri" w:hAnsi="Calibri" w:cs="Times New Roman"/>
      </w:rPr>
    </w:lvl>
  </w:abstractNum>
  <w:abstractNum w:abstractNumId="17" w15:restartNumberingAfterBreak="0">
    <w:nsid w:val="38E72282"/>
    <w:multiLevelType w:val="hybridMultilevel"/>
    <w:tmpl w:val="14068F28"/>
    <w:lvl w:ilvl="0" w:tplc="5D6C7F56">
      <w:start w:val="1"/>
      <w:numFmt w:val="bullet"/>
      <w:lvlText w:val="-"/>
      <w:lvlJc w:val="left"/>
      <w:pPr>
        <w:tabs>
          <w:tab w:val="num" w:pos="720"/>
        </w:tabs>
        <w:ind w:left="720" w:hanging="360"/>
      </w:pPr>
      <w:rPr>
        <w:rFonts w:hint="default" w:ascii="Times New Roman" w:hAnsi="Times New Roman"/>
      </w:rPr>
    </w:lvl>
    <w:lvl w:ilvl="1" w:tplc="8DE29C88" w:tentative="1">
      <w:start w:val="1"/>
      <w:numFmt w:val="bullet"/>
      <w:lvlText w:val="-"/>
      <w:lvlJc w:val="left"/>
      <w:pPr>
        <w:tabs>
          <w:tab w:val="num" w:pos="1440"/>
        </w:tabs>
        <w:ind w:left="1440" w:hanging="360"/>
      </w:pPr>
      <w:rPr>
        <w:rFonts w:hint="default" w:ascii="Times New Roman" w:hAnsi="Times New Roman"/>
      </w:rPr>
    </w:lvl>
    <w:lvl w:ilvl="2" w:tplc="990E3546" w:tentative="1">
      <w:start w:val="1"/>
      <w:numFmt w:val="bullet"/>
      <w:lvlText w:val="-"/>
      <w:lvlJc w:val="left"/>
      <w:pPr>
        <w:tabs>
          <w:tab w:val="num" w:pos="2160"/>
        </w:tabs>
        <w:ind w:left="2160" w:hanging="360"/>
      </w:pPr>
      <w:rPr>
        <w:rFonts w:hint="default" w:ascii="Times New Roman" w:hAnsi="Times New Roman"/>
      </w:rPr>
    </w:lvl>
    <w:lvl w:ilvl="3" w:tplc="127458A8" w:tentative="1">
      <w:start w:val="1"/>
      <w:numFmt w:val="bullet"/>
      <w:lvlText w:val="-"/>
      <w:lvlJc w:val="left"/>
      <w:pPr>
        <w:tabs>
          <w:tab w:val="num" w:pos="2880"/>
        </w:tabs>
        <w:ind w:left="2880" w:hanging="360"/>
      </w:pPr>
      <w:rPr>
        <w:rFonts w:hint="default" w:ascii="Times New Roman" w:hAnsi="Times New Roman"/>
      </w:rPr>
    </w:lvl>
    <w:lvl w:ilvl="4" w:tplc="9A8C8326" w:tentative="1">
      <w:start w:val="1"/>
      <w:numFmt w:val="bullet"/>
      <w:lvlText w:val="-"/>
      <w:lvlJc w:val="left"/>
      <w:pPr>
        <w:tabs>
          <w:tab w:val="num" w:pos="3600"/>
        </w:tabs>
        <w:ind w:left="3600" w:hanging="360"/>
      </w:pPr>
      <w:rPr>
        <w:rFonts w:hint="default" w:ascii="Times New Roman" w:hAnsi="Times New Roman"/>
      </w:rPr>
    </w:lvl>
    <w:lvl w:ilvl="5" w:tplc="E2404AFA" w:tentative="1">
      <w:start w:val="1"/>
      <w:numFmt w:val="bullet"/>
      <w:lvlText w:val="-"/>
      <w:lvlJc w:val="left"/>
      <w:pPr>
        <w:tabs>
          <w:tab w:val="num" w:pos="4320"/>
        </w:tabs>
        <w:ind w:left="4320" w:hanging="360"/>
      </w:pPr>
      <w:rPr>
        <w:rFonts w:hint="default" w:ascii="Times New Roman" w:hAnsi="Times New Roman"/>
      </w:rPr>
    </w:lvl>
    <w:lvl w:ilvl="6" w:tplc="E47A991E" w:tentative="1">
      <w:start w:val="1"/>
      <w:numFmt w:val="bullet"/>
      <w:lvlText w:val="-"/>
      <w:lvlJc w:val="left"/>
      <w:pPr>
        <w:tabs>
          <w:tab w:val="num" w:pos="5040"/>
        </w:tabs>
        <w:ind w:left="5040" w:hanging="360"/>
      </w:pPr>
      <w:rPr>
        <w:rFonts w:hint="default" w:ascii="Times New Roman" w:hAnsi="Times New Roman"/>
      </w:rPr>
    </w:lvl>
    <w:lvl w:ilvl="7" w:tplc="7BB2BEF0" w:tentative="1">
      <w:start w:val="1"/>
      <w:numFmt w:val="bullet"/>
      <w:lvlText w:val="-"/>
      <w:lvlJc w:val="left"/>
      <w:pPr>
        <w:tabs>
          <w:tab w:val="num" w:pos="5760"/>
        </w:tabs>
        <w:ind w:left="5760" w:hanging="360"/>
      </w:pPr>
      <w:rPr>
        <w:rFonts w:hint="default" w:ascii="Times New Roman" w:hAnsi="Times New Roman"/>
      </w:rPr>
    </w:lvl>
    <w:lvl w:ilvl="8" w:tplc="831A117A" w:tentative="1">
      <w:start w:val="1"/>
      <w:numFmt w:val="bullet"/>
      <w:lvlText w:val="-"/>
      <w:lvlJc w:val="left"/>
      <w:pPr>
        <w:tabs>
          <w:tab w:val="num" w:pos="6480"/>
        </w:tabs>
        <w:ind w:left="6480" w:hanging="360"/>
      </w:pPr>
      <w:rPr>
        <w:rFonts w:hint="default" w:ascii="Times New Roman" w:hAnsi="Times New Roman"/>
      </w:rPr>
    </w:lvl>
  </w:abstractNum>
  <w:abstractNum w:abstractNumId="18" w15:restartNumberingAfterBreak="0">
    <w:nsid w:val="392C08B2"/>
    <w:multiLevelType w:val="hybridMultilevel"/>
    <w:tmpl w:val="97BA2E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E421DEB"/>
    <w:multiLevelType w:val="multilevel"/>
    <w:tmpl w:val="1C44C7EA"/>
    <w:lvl w:ilvl="0">
      <w:start w:val="1"/>
      <w:numFmt w:val="decimal"/>
      <w:lvlText w:val="%1."/>
      <w:lvlJc w:val="left"/>
      <w:pPr>
        <w:ind w:left="360" w:hanging="360"/>
      </w:pPr>
      <w:rPr>
        <w:rFonts w:hint="default" w:ascii="Arial" w:hAnsi="Arial" w:cs="Times New Roman"/>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2225B27"/>
    <w:multiLevelType w:val="hybridMultilevel"/>
    <w:tmpl w:val="475C20D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1" w15:restartNumberingAfterBreak="0">
    <w:nsid w:val="45A045F7"/>
    <w:multiLevelType w:val="hybridMultilevel"/>
    <w:tmpl w:val="B64888AC"/>
    <w:lvl w:ilvl="0" w:tplc="01848708">
      <w:numFmt w:val="bullet"/>
      <w:lvlText w:val="-"/>
      <w:lvlJc w:val="left"/>
      <w:pPr>
        <w:ind w:left="720" w:hanging="360"/>
      </w:pPr>
      <w:rPr>
        <w:rFonts w:hint="default" w:ascii="Calibri" w:hAnsi="Calibri" w:eastAsia="Malgun Gothic"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73E57C9"/>
    <w:multiLevelType w:val="hybridMultilevel"/>
    <w:tmpl w:val="0872394E"/>
    <w:lvl w:ilvl="0" w:tplc="04090003">
      <w:start w:val="1"/>
      <w:numFmt w:val="bullet"/>
      <w:lvlText w:val="o"/>
      <w:lvlJc w:val="left"/>
      <w:pPr>
        <w:ind w:left="1080" w:hanging="720"/>
      </w:pPr>
      <w:rPr>
        <w:rFonts w:hint="default" w:ascii="Courier New" w:hAnsi="Courier New" w:cs="Courier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877D87"/>
    <w:multiLevelType w:val="hybridMultilevel"/>
    <w:tmpl w:val="E2EE7CD0"/>
    <w:lvl w:ilvl="0" w:tplc="01848708">
      <w:numFmt w:val="bullet"/>
      <w:lvlText w:val="-"/>
      <w:lvlJc w:val="left"/>
      <w:pPr>
        <w:ind w:left="720" w:hanging="360"/>
      </w:pPr>
      <w:rPr>
        <w:rFonts w:hint="default" w:ascii="Calibri" w:hAnsi="Calibri" w:eastAsia="Malgun Gothic"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A333CBB"/>
    <w:multiLevelType w:val="hybridMultilevel"/>
    <w:tmpl w:val="308CEF56"/>
    <w:lvl w:ilvl="0" w:tplc="722ECB2A">
      <w:start w:val="1"/>
      <w:numFmt w:val="bullet"/>
      <w:lvlText w:val="-"/>
      <w:lvlJc w:val="left"/>
      <w:pPr>
        <w:tabs>
          <w:tab w:val="num" w:pos="720"/>
        </w:tabs>
        <w:ind w:left="720" w:hanging="360"/>
      </w:pPr>
      <w:rPr>
        <w:rFonts w:hint="default" w:ascii="Calibri" w:hAnsi="Calibri" w:cs="Times New Roman"/>
      </w:rPr>
    </w:lvl>
    <w:lvl w:ilvl="1" w:tplc="970C2FEC">
      <w:numFmt w:val="bullet"/>
      <w:lvlText w:val="-"/>
      <w:lvlJc w:val="left"/>
      <w:pPr>
        <w:tabs>
          <w:tab w:val="num" w:pos="1440"/>
        </w:tabs>
        <w:ind w:left="1440" w:hanging="360"/>
      </w:pPr>
      <w:rPr>
        <w:rFonts w:hint="default" w:ascii="Calibri" w:hAnsi="Calibri" w:cs="Times New Roman"/>
      </w:rPr>
    </w:lvl>
    <w:lvl w:ilvl="2" w:tplc="DF8210F4">
      <w:start w:val="1"/>
      <w:numFmt w:val="bullet"/>
      <w:lvlText w:val="-"/>
      <w:lvlJc w:val="left"/>
      <w:pPr>
        <w:tabs>
          <w:tab w:val="num" w:pos="2160"/>
        </w:tabs>
        <w:ind w:left="2160" w:hanging="360"/>
      </w:pPr>
      <w:rPr>
        <w:rFonts w:hint="default" w:ascii="Calibri" w:hAnsi="Calibri" w:cs="Times New Roman"/>
      </w:rPr>
    </w:lvl>
    <w:lvl w:ilvl="3" w:tplc="BFB8689C">
      <w:start w:val="1"/>
      <w:numFmt w:val="bullet"/>
      <w:lvlText w:val="-"/>
      <w:lvlJc w:val="left"/>
      <w:pPr>
        <w:tabs>
          <w:tab w:val="num" w:pos="2880"/>
        </w:tabs>
        <w:ind w:left="2880" w:hanging="360"/>
      </w:pPr>
      <w:rPr>
        <w:rFonts w:hint="default" w:ascii="Calibri" w:hAnsi="Calibri" w:cs="Times New Roman"/>
      </w:rPr>
    </w:lvl>
    <w:lvl w:ilvl="4" w:tplc="CA606B42">
      <w:start w:val="1"/>
      <w:numFmt w:val="bullet"/>
      <w:lvlText w:val="-"/>
      <w:lvlJc w:val="left"/>
      <w:pPr>
        <w:tabs>
          <w:tab w:val="num" w:pos="3600"/>
        </w:tabs>
        <w:ind w:left="3600" w:hanging="360"/>
      </w:pPr>
      <w:rPr>
        <w:rFonts w:hint="default" w:ascii="Calibri" w:hAnsi="Calibri" w:cs="Times New Roman"/>
      </w:rPr>
    </w:lvl>
    <w:lvl w:ilvl="5" w:tplc="2F0C5076">
      <w:start w:val="1"/>
      <w:numFmt w:val="bullet"/>
      <w:lvlText w:val="-"/>
      <w:lvlJc w:val="left"/>
      <w:pPr>
        <w:tabs>
          <w:tab w:val="num" w:pos="4320"/>
        </w:tabs>
        <w:ind w:left="4320" w:hanging="360"/>
      </w:pPr>
      <w:rPr>
        <w:rFonts w:hint="default" w:ascii="Calibri" w:hAnsi="Calibri" w:cs="Times New Roman"/>
      </w:rPr>
    </w:lvl>
    <w:lvl w:ilvl="6" w:tplc="23C249E2">
      <w:start w:val="1"/>
      <w:numFmt w:val="bullet"/>
      <w:lvlText w:val="-"/>
      <w:lvlJc w:val="left"/>
      <w:pPr>
        <w:tabs>
          <w:tab w:val="num" w:pos="5040"/>
        </w:tabs>
        <w:ind w:left="5040" w:hanging="360"/>
      </w:pPr>
      <w:rPr>
        <w:rFonts w:hint="default" w:ascii="Calibri" w:hAnsi="Calibri" w:cs="Times New Roman"/>
      </w:rPr>
    </w:lvl>
    <w:lvl w:ilvl="7" w:tplc="F5AA215A">
      <w:start w:val="1"/>
      <w:numFmt w:val="bullet"/>
      <w:lvlText w:val="-"/>
      <w:lvlJc w:val="left"/>
      <w:pPr>
        <w:tabs>
          <w:tab w:val="num" w:pos="5760"/>
        </w:tabs>
        <w:ind w:left="5760" w:hanging="360"/>
      </w:pPr>
      <w:rPr>
        <w:rFonts w:hint="default" w:ascii="Calibri" w:hAnsi="Calibri" w:cs="Times New Roman"/>
      </w:rPr>
    </w:lvl>
    <w:lvl w:ilvl="8" w:tplc="F6F6C08E">
      <w:start w:val="1"/>
      <w:numFmt w:val="bullet"/>
      <w:lvlText w:val="-"/>
      <w:lvlJc w:val="left"/>
      <w:pPr>
        <w:tabs>
          <w:tab w:val="num" w:pos="6480"/>
        </w:tabs>
        <w:ind w:left="6480" w:hanging="360"/>
      </w:pPr>
      <w:rPr>
        <w:rFonts w:hint="default" w:ascii="Calibri" w:hAnsi="Calibri" w:cs="Times New Roman"/>
      </w:rPr>
    </w:lvl>
  </w:abstractNum>
  <w:abstractNum w:abstractNumId="25" w15:restartNumberingAfterBreak="0">
    <w:nsid w:val="508F3430"/>
    <w:multiLevelType w:val="hybridMultilevel"/>
    <w:tmpl w:val="B5BA259A"/>
    <w:lvl w:ilvl="0" w:tplc="1096CA12">
      <w:start w:val="1"/>
      <w:numFmt w:val="bullet"/>
      <w:lvlText w:val="–"/>
      <w:lvlJc w:val="left"/>
      <w:pPr>
        <w:tabs>
          <w:tab w:val="num" w:pos="720"/>
        </w:tabs>
        <w:ind w:left="720" w:hanging="360"/>
      </w:pPr>
      <w:rPr>
        <w:rFonts w:hint="default" w:ascii="Times New Roman" w:hAnsi="Times New Roman"/>
      </w:rPr>
    </w:lvl>
    <w:lvl w:ilvl="1" w:tplc="CA26BDA0">
      <w:start w:val="1"/>
      <w:numFmt w:val="bullet"/>
      <w:lvlText w:val="–"/>
      <w:lvlJc w:val="left"/>
      <w:pPr>
        <w:tabs>
          <w:tab w:val="num" w:pos="1440"/>
        </w:tabs>
        <w:ind w:left="1440" w:hanging="360"/>
      </w:pPr>
      <w:rPr>
        <w:rFonts w:hint="default" w:ascii="Times New Roman" w:hAnsi="Times New Roman"/>
      </w:rPr>
    </w:lvl>
    <w:lvl w:ilvl="2" w:tplc="45C89DFA" w:tentative="1">
      <w:start w:val="1"/>
      <w:numFmt w:val="bullet"/>
      <w:lvlText w:val="–"/>
      <w:lvlJc w:val="left"/>
      <w:pPr>
        <w:tabs>
          <w:tab w:val="num" w:pos="2160"/>
        </w:tabs>
        <w:ind w:left="2160" w:hanging="360"/>
      </w:pPr>
      <w:rPr>
        <w:rFonts w:hint="default" w:ascii="Times New Roman" w:hAnsi="Times New Roman"/>
      </w:rPr>
    </w:lvl>
    <w:lvl w:ilvl="3" w:tplc="FBFCB170" w:tentative="1">
      <w:start w:val="1"/>
      <w:numFmt w:val="bullet"/>
      <w:lvlText w:val="–"/>
      <w:lvlJc w:val="left"/>
      <w:pPr>
        <w:tabs>
          <w:tab w:val="num" w:pos="2880"/>
        </w:tabs>
        <w:ind w:left="2880" w:hanging="360"/>
      </w:pPr>
      <w:rPr>
        <w:rFonts w:hint="default" w:ascii="Times New Roman" w:hAnsi="Times New Roman"/>
      </w:rPr>
    </w:lvl>
    <w:lvl w:ilvl="4" w:tplc="CD06F578" w:tentative="1">
      <w:start w:val="1"/>
      <w:numFmt w:val="bullet"/>
      <w:lvlText w:val="–"/>
      <w:lvlJc w:val="left"/>
      <w:pPr>
        <w:tabs>
          <w:tab w:val="num" w:pos="3600"/>
        </w:tabs>
        <w:ind w:left="3600" w:hanging="360"/>
      </w:pPr>
      <w:rPr>
        <w:rFonts w:hint="default" w:ascii="Times New Roman" w:hAnsi="Times New Roman"/>
      </w:rPr>
    </w:lvl>
    <w:lvl w:ilvl="5" w:tplc="A868515A" w:tentative="1">
      <w:start w:val="1"/>
      <w:numFmt w:val="bullet"/>
      <w:lvlText w:val="–"/>
      <w:lvlJc w:val="left"/>
      <w:pPr>
        <w:tabs>
          <w:tab w:val="num" w:pos="4320"/>
        </w:tabs>
        <w:ind w:left="4320" w:hanging="360"/>
      </w:pPr>
      <w:rPr>
        <w:rFonts w:hint="default" w:ascii="Times New Roman" w:hAnsi="Times New Roman"/>
      </w:rPr>
    </w:lvl>
    <w:lvl w:ilvl="6" w:tplc="43CA2472" w:tentative="1">
      <w:start w:val="1"/>
      <w:numFmt w:val="bullet"/>
      <w:lvlText w:val="–"/>
      <w:lvlJc w:val="left"/>
      <w:pPr>
        <w:tabs>
          <w:tab w:val="num" w:pos="5040"/>
        </w:tabs>
        <w:ind w:left="5040" w:hanging="360"/>
      </w:pPr>
      <w:rPr>
        <w:rFonts w:hint="default" w:ascii="Times New Roman" w:hAnsi="Times New Roman"/>
      </w:rPr>
    </w:lvl>
    <w:lvl w:ilvl="7" w:tplc="849E1994" w:tentative="1">
      <w:start w:val="1"/>
      <w:numFmt w:val="bullet"/>
      <w:lvlText w:val="–"/>
      <w:lvlJc w:val="left"/>
      <w:pPr>
        <w:tabs>
          <w:tab w:val="num" w:pos="5760"/>
        </w:tabs>
        <w:ind w:left="5760" w:hanging="360"/>
      </w:pPr>
      <w:rPr>
        <w:rFonts w:hint="default" w:ascii="Times New Roman" w:hAnsi="Times New Roman"/>
      </w:rPr>
    </w:lvl>
    <w:lvl w:ilvl="8" w:tplc="9F30A018" w:tentative="1">
      <w:start w:val="1"/>
      <w:numFmt w:val="bullet"/>
      <w:lvlText w:val="–"/>
      <w:lvlJc w:val="left"/>
      <w:pPr>
        <w:tabs>
          <w:tab w:val="num" w:pos="6480"/>
        </w:tabs>
        <w:ind w:left="6480" w:hanging="360"/>
      </w:pPr>
      <w:rPr>
        <w:rFonts w:hint="default" w:ascii="Times New Roman" w:hAnsi="Times New Roman"/>
      </w:rPr>
    </w:lvl>
  </w:abstractNum>
  <w:abstractNum w:abstractNumId="26" w15:restartNumberingAfterBreak="0">
    <w:nsid w:val="50E23400"/>
    <w:multiLevelType w:val="multilevel"/>
    <w:tmpl w:val="339AEB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52A53850"/>
    <w:multiLevelType w:val="multilevel"/>
    <w:tmpl w:val="96687AAA"/>
    <w:lvl w:ilvl="0">
      <w:start w:val="1"/>
      <w:numFmt w:val="decimal"/>
      <w:lvlText w:val="%1)"/>
      <w:lvlJc w:val="left"/>
      <w:pPr>
        <w:ind w:left="360" w:hanging="360"/>
      </w:pPr>
      <w:rPr>
        <w:rFonts w:ascii="Times New Roman" w:hAnsi="Times New Roman" w:eastAsia="Malgun Gothic" w:cs="Times New Roman"/>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55C6A5F"/>
    <w:multiLevelType w:val="multilevel"/>
    <w:tmpl w:val="555C6A5F"/>
    <w:lvl w:ilvl="0">
      <w:start w:val="1"/>
      <w:numFmt w:val="bullet"/>
      <w:lvlText w:val=""/>
      <w:lvlJc w:val="left"/>
      <w:pPr>
        <w:ind w:left="420" w:hanging="420"/>
      </w:pPr>
      <w:rPr>
        <w:rFonts w:hint="default" w:ascii="Symbol" w:hAnsi="Symbol"/>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29" w15:restartNumberingAfterBreak="0">
    <w:nsid w:val="5CEF1405"/>
    <w:multiLevelType w:val="multilevel"/>
    <w:tmpl w:val="52029A10"/>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2AA7198"/>
    <w:multiLevelType w:val="hybridMultilevel"/>
    <w:tmpl w:val="AE5230B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4E20055"/>
    <w:multiLevelType w:val="hybridMultilevel"/>
    <w:tmpl w:val="F31AF582"/>
    <w:lvl w:ilvl="0" w:tplc="0220EF9C">
      <w:start w:val="1"/>
      <w:numFmt w:val="bullet"/>
      <w:lvlText w:val="-"/>
      <w:lvlJc w:val="left"/>
      <w:pPr>
        <w:tabs>
          <w:tab w:val="num" w:pos="720"/>
        </w:tabs>
        <w:ind w:left="720" w:hanging="360"/>
      </w:pPr>
      <w:rPr>
        <w:rFonts w:hint="default" w:ascii="Calibri" w:hAnsi="Calibri" w:cs="Times New Roman"/>
      </w:rPr>
    </w:lvl>
    <w:lvl w:ilvl="1" w:tplc="C0724B0C">
      <w:start w:val="1"/>
      <w:numFmt w:val="bullet"/>
      <w:lvlText w:val="-"/>
      <w:lvlJc w:val="left"/>
      <w:pPr>
        <w:tabs>
          <w:tab w:val="num" w:pos="1440"/>
        </w:tabs>
        <w:ind w:left="1440" w:hanging="360"/>
      </w:pPr>
      <w:rPr>
        <w:rFonts w:hint="default" w:ascii="Calibri" w:hAnsi="Calibri" w:cs="Times New Roman"/>
      </w:rPr>
    </w:lvl>
    <w:lvl w:ilvl="2" w:tplc="9A949452">
      <w:start w:val="1"/>
      <w:numFmt w:val="bullet"/>
      <w:lvlText w:val="-"/>
      <w:lvlJc w:val="left"/>
      <w:pPr>
        <w:tabs>
          <w:tab w:val="num" w:pos="2160"/>
        </w:tabs>
        <w:ind w:left="2160" w:hanging="360"/>
      </w:pPr>
      <w:rPr>
        <w:rFonts w:hint="default" w:ascii="Calibri" w:hAnsi="Calibri" w:cs="Times New Roman"/>
      </w:rPr>
    </w:lvl>
    <w:lvl w:ilvl="3" w:tplc="AF9EDCC0">
      <w:start w:val="1"/>
      <w:numFmt w:val="bullet"/>
      <w:lvlText w:val="-"/>
      <w:lvlJc w:val="left"/>
      <w:pPr>
        <w:tabs>
          <w:tab w:val="num" w:pos="2880"/>
        </w:tabs>
        <w:ind w:left="2880" w:hanging="360"/>
      </w:pPr>
      <w:rPr>
        <w:rFonts w:hint="default" w:ascii="Calibri" w:hAnsi="Calibri" w:cs="Times New Roman"/>
      </w:rPr>
    </w:lvl>
    <w:lvl w:ilvl="4" w:tplc="2FD44148">
      <w:start w:val="1"/>
      <w:numFmt w:val="bullet"/>
      <w:lvlText w:val="-"/>
      <w:lvlJc w:val="left"/>
      <w:pPr>
        <w:tabs>
          <w:tab w:val="num" w:pos="3600"/>
        </w:tabs>
        <w:ind w:left="3600" w:hanging="360"/>
      </w:pPr>
      <w:rPr>
        <w:rFonts w:hint="default" w:ascii="Calibri" w:hAnsi="Calibri" w:cs="Times New Roman"/>
      </w:rPr>
    </w:lvl>
    <w:lvl w:ilvl="5" w:tplc="E9668C3A">
      <w:start w:val="1"/>
      <w:numFmt w:val="bullet"/>
      <w:lvlText w:val="-"/>
      <w:lvlJc w:val="left"/>
      <w:pPr>
        <w:tabs>
          <w:tab w:val="num" w:pos="4320"/>
        </w:tabs>
        <w:ind w:left="4320" w:hanging="360"/>
      </w:pPr>
      <w:rPr>
        <w:rFonts w:hint="default" w:ascii="Calibri" w:hAnsi="Calibri" w:cs="Times New Roman"/>
      </w:rPr>
    </w:lvl>
    <w:lvl w:ilvl="6" w:tplc="2A742B44">
      <w:start w:val="1"/>
      <w:numFmt w:val="bullet"/>
      <w:lvlText w:val="-"/>
      <w:lvlJc w:val="left"/>
      <w:pPr>
        <w:tabs>
          <w:tab w:val="num" w:pos="5040"/>
        </w:tabs>
        <w:ind w:left="5040" w:hanging="360"/>
      </w:pPr>
      <w:rPr>
        <w:rFonts w:hint="default" w:ascii="Calibri" w:hAnsi="Calibri" w:cs="Times New Roman"/>
      </w:rPr>
    </w:lvl>
    <w:lvl w:ilvl="7" w:tplc="231E94BC">
      <w:start w:val="1"/>
      <w:numFmt w:val="bullet"/>
      <w:lvlText w:val="-"/>
      <w:lvlJc w:val="left"/>
      <w:pPr>
        <w:tabs>
          <w:tab w:val="num" w:pos="5760"/>
        </w:tabs>
        <w:ind w:left="5760" w:hanging="360"/>
      </w:pPr>
      <w:rPr>
        <w:rFonts w:hint="default" w:ascii="Calibri" w:hAnsi="Calibri" w:cs="Times New Roman"/>
      </w:rPr>
    </w:lvl>
    <w:lvl w:ilvl="8" w:tplc="60DC3AC2">
      <w:start w:val="1"/>
      <w:numFmt w:val="bullet"/>
      <w:lvlText w:val="-"/>
      <w:lvlJc w:val="left"/>
      <w:pPr>
        <w:tabs>
          <w:tab w:val="num" w:pos="6480"/>
        </w:tabs>
        <w:ind w:left="6480" w:hanging="360"/>
      </w:pPr>
      <w:rPr>
        <w:rFonts w:hint="default" w:ascii="Calibri" w:hAnsi="Calibri" w:cs="Times New Roman"/>
      </w:rPr>
    </w:lvl>
  </w:abstractNum>
  <w:abstractNum w:abstractNumId="32" w15:restartNumberingAfterBreak="0">
    <w:nsid w:val="66284CC8"/>
    <w:multiLevelType w:val="hybridMultilevel"/>
    <w:tmpl w:val="BFA6B65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3" w15:restartNumberingAfterBreak="0">
    <w:nsid w:val="678B14B6"/>
    <w:multiLevelType w:val="multilevel"/>
    <w:tmpl w:val="63A6580E"/>
    <w:lvl w:ilvl="0">
      <w:start w:val="1"/>
      <w:numFmt w:val="decimal"/>
      <w:lvlText w:val="%1."/>
      <w:lvlJc w:val="left"/>
      <w:pPr>
        <w:ind w:left="720" w:hanging="360"/>
      </w:pPr>
      <w:rPr>
        <w:rFonts w:hint="eastAsia"/>
        <w:lang w:val="en-GB"/>
      </w:rPr>
    </w:lvl>
    <w:lvl w:ilvl="1">
      <w:start w:val="1"/>
      <w:numFmt w:val="bullet"/>
      <w:lvlText w:val="−"/>
      <w:lvlJc w:val="left"/>
      <w:pPr>
        <w:ind w:left="1440" w:hanging="360"/>
      </w:pPr>
      <w:rPr>
        <w:rFonts w:hint="eastAsia" w:ascii="Microsoft YaHei" w:hAnsi="Microsoft YaHei" w:eastAsia="Microsoft YaHei"/>
        <w:lang w:val="en-GB"/>
      </w:rPr>
    </w:lvl>
    <w:lvl w:ilvl="2">
      <w:start w:val="1"/>
      <w:numFmt w:val="bullet"/>
      <w:lvlText w:val=""/>
      <w:lvlJc w:val="left"/>
      <w:pPr>
        <w:ind w:left="2160" w:hanging="180"/>
      </w:pPr>
      <w:rPr>
        <w:rFonts w:hint="default"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E56AB7"/>
    <w:multiLevelType w:val="hybridMultilevel"/>
    <w:tmpl w:val="65EA6128"/>
    <w:lvl w:ilvl="0" w:tplc="B07E4860">
      <w:start w:val="1"/>
      <w:numFmt w:val="bullet"/>
      <w:lvlText w:val="-"/>
      <w:lvlJc w:val="left"/>
      <w:pPr>
        <w:tabs>
          <w:tab w:val="num" w:pos="720"/>
        </w:tabs>
        <w:ind w:left="720" w:hanging="360"/>
      </w:pPr>
      <w:rPr>
        <w:rFonts w:hint="default" w:ascii="Times New Roman" w:hAnsi="Times New Roman"/>
      </w:rPr>
    </w:lvl>
    <w:lvl w:ilvl="1" w:tplc="D842FD38" w:tentative="1">
      <w:start w:val="1"/>
      <w:numFmt w:val="bullet"/>
      <w:lvlText w:val="-"/>
      <w:lvlJc w:val="left"/>
      <w:pPr>
        <w:tabs>
          <w:tab w:val="num" w:pos="1440"/>
        </w:tabs>
        <w:ind w:left="1440" w:hanging="360"/>
      </w:pPr>
      <w:rPr>
        <w:rFonts w:hint="default" w:ascii="Times New Roman" w:hAnsi="Times New Roman"/>
      </w:rPr>
    </w:lvl>
    <w:lvl w:ilvl="2" w:tplc="1BD89DDA" w:tentative="1">
      <w:start w:val="1"/>
      <w:numFmt w:val="bullet"/>
      <w:lvlText w:val="-"/>
      <w:lvlJc w:val="left"/>
      <w:pPr>
        <w:tabs>
          <w:tab w:val="num" w:pos="2160"/>
        </w:tabs>
        <w:ind w:left="2160" w:hanging="360"/>
      </w:pPr>
      <w:rPr>
        <w:rFonts w:hint="default" w:ascii="Times New Roman" w:hAnsi="Times New Roman"/>
      </w:rPr>
    </w:lvl>
    <w:lvl w:ilvl="3" w:tplc="4EE64A98" w:tentative="1">
      <w:start w:val="1"/>
      <w:numFmt w:val="bullet"/>
      <w:lvlText w:val="-"/>
      <w:lvlJc w:val="left"/>
      <w:pPr>
        <w:tabs>
          <w:tab w:val="num" w:pos="2880"/>
        </w:tabs>
        <w:ind w:left="2880" w:hanging="360"/>
      </w:pPr>
      <w:rPr>
        <w:rFonts w:hint="default" w:ascii="Times New Roman" w:hAnsi="Times New Roman"/>
      </w:rPr>
    </w:lvl>
    <w:lvl w:ilvl="4" w:tplc="05B44A48" w:tentative="1">
      <w:start w:val="1"/>
      <w:numFmt w:val="bullet"/>
      <w:lvlText w:val="-"/>
      <w:lvlJc w:val="left"/>
      <w:pPr>
        <w:tabs>
          <w:tab w:val="num" w:pos="3600"/>
        </w:tabs>
        <w:ind w:left="3600" w:hanging="360"/>
      </w:pPr>
      <w:rPr>
        <w:rFonts w:hint="default" w:ascii="Times New Roman" w:hAnsi="Times New Roman"/>
      </w:rPr>
    </w:lvl>
    <w:lvl w:ilvl="5" w:tplc="2FF666D6" w:tentative="1">
      <w:start w:val="1"/>
      <w:numFmt w:val="bullet"/>
      <w:lvlText w:val="-"/>
      <w:lvlJc w:val="left"/>
      <w:pPr>
        <w:tabs>
          <w:tab w:val="num" w:pos="4320"/>
        </w:tabs>
        <w:ind w:left="4320" w:hanging="360"/>
      </w:pPr>
      <w:rPr>
        <w:rFonts w:hint="default" w:ascii="Times New Roman" w:hAnsi="Times New Roman"/>
      </w:rPr>
    </w:lvl>
    <w:lvl w:ilvl="6" w:tplc="AC8C24CA" w:tentative="1">
      <w:start w:val="1"/>
      <w:numFmt w:val="bullet"/>
      <w:lvlText w:val="-"/>
      <w:lvlJc w:val="left"/>
      <w:pPr>
        <w:tabs>
          <w:tab w:val="num" w:pos="5040"/>
        </w:tabs>
        <w:ind w:left="5040" w:hanging="360"/>
      </w:pPr>
      <w:rPr>
        <w:rFonts w:hint="default" w:ascii="Times New Roman" w:hAnsi="Times New Roman"/>
      </w:rPr>
    </w:lvl>
    <w:lvl w:ilvl="7" w:tplc="A8204C44" w:tentative="1">
      <w:start w:val="1"/>
      <w:numFmt w:val="bullet"/>
      <w:lvlText w:val="-"/>
      <w:lvlJc w:val="left"/>
      <w:pPr>
        <w:tabs>
          <w:tab w:val="num" w:pos="5760"/>
        </w:tabs>
        <w:ind w:left="5760" w:hanging="360"/>
      </w:pPr>
      <w:rPr>
        <w:rFonts w:hint="default" w:ascii="Times New Roman" w:hAnsi="Times New Roman"/>
      </w:rPr>
    </w:lvl>
    <w:lvl w:ilvl="8" w:tplc="2F0E70C8" w:tentative="1">
      <w:start w:val="1"/>
      <w:numFmt w:val="bullet"/>
      <w:lvlText w:val="-"/>
      <w:lvlJc w:val="left"/>
      <w:pPr>
        <w:tabs>
          <w:tab w:val="num" w:pos="6480"/>
        </w:tabs>
        <w:ind w:left="6480" w:hanging="360"/>
      </w:pPr>
      <w:rPr>
        <w:rFonts w:hint="default" w:ascii="Times New Roman" w:hAnsi="Times New Roman"/>
      </w:rPr>
    </w:lvl>
  </w:abstractNum>
  <w:abstractNum w:abstractNumId="35" w15:restartNumberingAfterBreak="0">
    <w:nsid w:val="69B878C7"/>
    <w:multiLevelType w:val="hybridMultilevel"/>
    <w:tmpl w:val="8DB4C58A"/>
    <w:lvl w:ilvl="0" w:tplc="01848708">
      <w:numFmt w:val="bullet"/>
      <w:lvlText w:val="-"/>
      <w:lvlJc w:val="left"/>
      <w:pPr>
        <w:ind w:left="720" w:hanging="360"/>
      </w:pPr>
      <w:rPr>
        <w:rFonts w:hint="default" w:ascii="Calibri" w:hAnsi="Calibri" w:eastAsia="Malgun Gothic"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69E248CB"/>
    <w:multiLevelType w:val="hybridMultilevel"/>
    <w:tmpl w:val="8D22DA3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7" w15:restartNumberingAfterBreak="0">
    <w:nsid w:val="6BEF1054"/>
    <w:multiLevelType w:val="hybridMultilevel"/>
    <w:tmpl w:val="A96E6BB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8" w15:restartNumberingAfterBreak="0">
    <w:nsid w:val="6C566771"/>
    <w:multiLevelType w:val="hybridMultilevel"/>
    <w:tmpl w:val="671AACD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EE5218D"/>
    <w:multiLevelType w:val="hybridMultilevel"/>
    <w:tmpl w:val="B9464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723D5D87"/>
    <w:multiLevelType w:val="hybridMultilevel"/>
    <w:tmpl w:val="BE30CBC6"/>
    <w:lvl w:ilvl="0" w:tplc="01848708">
      <w:numFmt w:val="bullet"/>
      <w:lvlText w:val="-"/>
      <w:lvlJc w:val="left"/>
      <w:pPr>
        <w:ind w:left="720" w:hanging="360"/>
      </w:pPr>
      <w:rPr>
        <w:rFonts w:hint="default" w:ascii="Calibri" w:hAnsi="Calibri" w:eastAsia="Malgun Gothic"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75A9226F"/>
    <w:multiLevelType w:val="multilevel"/>
    <w:tmpl w:val="75A9226F"/>
    <w:lvl w:ilvl="0">
      <w:start w:val="1"/>
      <w:numFmt w:val="bullet"/>
      <w:lvlText w:val="−"/>
      <w:lvlJc w:val="left"/>
      <w:pPr>
        <w:ind w:left="720" w:hanging="360"/>
      </w:pPr>
      <w:rPr>
        <w:rFonts w:hint="eastAsia" w:ascii="Microsoft YaHei" w:hAnsi="Microsoft YaHei" w:eastAsia="Microsoft YaHei"/>
        <w:lang w:val="en-GB"/>
      </w:rPr>
    </w:lvl>
    <w:lvl w:ilvl="1">
      <w:start w:val="1"/>
      <w:numFmt w:val="bullet"/>
      <w:lvlText w:val="−"/>
      <w:lvlJc w:val="left"/>
      <w:pPr>
        <w:ind w:left="1440" w:hanging="360"/>
      </w:pPr>
      <w:rPr>
        <w:rFonts w:hint="eastAsia" w:ascii="Microsoft YaHei" w:hAnsi="Microsoft YaHei" w:eastAsia="Microsoft YaHei"/>
        <w:lang w:val="en-GB"/>
      </w:rPr>
    </w:lvl>
    <w:lvl w:ilvl="2">
      <w:start w:val="1"/>
      <w:numFmt w:val="bullet"/>
      <w:lvlText w:val=""/>
      <w:lvlJc w:val="left"/>
      <w:pPr>
        <w:ind w:left="2160" w:hanging="180"/>
      </w:pPr>
      <w:rPr>
        <w:rFonts w:hint="default"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61674AC"/>
    <w:multiLevelType w:val="hybridMultilevel"/>
    <w:tmpl w:val="9022F94A"/>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3"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81F0DFE"/>
    <w:multiLevelType w:val="hybridMultilevel"/>
    <w:tmpl w:val="1696D396"/>
    <w:lvl w:ilvl="0" w:tplc="04090003">
      <w:start w:val="1"/>
      <w:numFmt w:val="bullet"/>
      <w:lvlText w:val="o"/>
      <w:lvlJc w:val="left"/>
      <w:pPr>
        <w:ind w:left="1800" w:hanging="360"/>
      </w:pPr>
      <w:rPr>
        <w:rFonts w:hint="default" w:ascii="Courier New" w:hAnsi="Courier New" w:cs="Courier New"/>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45" w15:restartNumberingAfterBreak="0">
    <w:nsid w:val="786D34C5"/>
    <w:multiLevelType w:val="hybridMultilevel"/>
    <w:tmpl w:val="3D52FB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1"/>
  </w:num>
  <w:num w:numId="2">
    <w:abstractNumId w:val="19"/>
  </w:num>
  <w:num w:numId="3">
    <w:abstractNumId w:val="10"/>
  </w:num>
  <w:num w:numId="4">
    <w:abstractNumId w:val="20"/>
  </w:num>
  <w:num w:numId="5">
    <w:abstractNumId w:val="1"/>
  </w:num>
  <w:num w:numId="6">
    <w:abstractNumId w:val="37"/>
  </w:num>
  <w:num w:numId="7">
    <w:abstractNumId w:val="32"/>
  </w:num>
  <w:num w:numId="8">
    <w:abstractNumId w:val="36"/>
  </w:num>
  <w:num w:numId="9">
    <w:abstractNumId w:val="28"/>
  </w:num>
  <w:num w:numId="10">
    <w:abstractNumId w:val="4"/>
  </w:num>
  <w:num w:numId="11">
    <w:abstractNumId w:val="34"/>
  </w:num>
  <w:num w:numId="12">
    <w:abstractNumId w:val="17"/>
  </w:num>
  <w:num w:numId="13">
    <w:abstractNumId w:val="41"/>
  </w:num>
  <w:num w:numId="14">
    <w:abstractNumId w:val="1"/>
  </w:num>
  <w:num w:numId="15">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num>
  <w:num w:numId="18">
    <w:abstractNumId w:val="15"/>
  </w:num>
  <w:num w:numId="19">
    <w:abstractNumId w:val="14"/>
  </w:num>
  <w:num w:numId="20">
    <w:abstractNumId w:val="9"/>
  </w:num>
  <w:num w:numId="21">
    <w:abstractNumId w:val="33"/>
  </w:num>
  <w:num w:numId="22">
    <w:abstractNumId w:val="24"/>
  </w:num>
  <w:num w:numId="23">
    <w:abstractNumId w:val="16"/>
  </w:num>
  <w:num w:numId="24">
    <w:abstractNumId w:val="31"/>
  </w:num>
  <w:num w:numId="25">
    <w:abstractNumId w:val="8"/>
  </w:num>
  <w:num w:numId="26">
    <w:abstractNumId w:val="12"/>
  </w:num>
  <w:num w:numId="27">
    <w:abstractNumId w:val="2"/>
  </w:num>
  <w:num w:numId="28">
    <w:abstractNumId w:val="44"/>
  </w:num>
  <w:num w:numId="29">
    <w:abstractNumId w:val="22"/>
  </w:num>
  <w:num w:numId="30">
    <w:abstractNumId w:val="25"/>
  </w:num>
  <w:num w:numId="31">
    <w:abstractNumId w:val="11"/>
  </w:num>
  <w:num w:numId="32">
    <w:abstractNumId w:val="27"/>
  </w:num>
  <w:num w:numId="33">
    <w:abstractNumId w:val="3"/>
  </w:num>
  <w:num w:numId="34">
    <w:abstractNumId w:val="5"/>
  </w:num>
  <w:num w:numId="35">
    <w:abstractNumId w:val="30"/>
  </w:num>
  <w:num w:numId="36">
    <w:abstractNumId w:val="38"/>
  </w:num>
  <w:num w:numId="37">
    <w:abstractNumId w:val="26"/>
  </w:num>
  <w:num w:numId="38">
    <w:abstractNumId w:val="13"/>
  </w:num>
  <w:num w:numId="39">
    <w:abstractNumId w:val="6"/>
  </w:num>
  <w:num w:numId="40">
    <w:abstractNumId w:val="0"/>
  </w:num>
  <w:num w:numId="41">
    <w:abstractNumId w:val="21"/>
  </w:num>
  <w:num w:numId="42">
    <w:abstractNumId w:val="23"/>
  </w:num>
  <w:num w:numId="43">
    <w:abstractNumId w:val="35"/>
  </w:num>
  <w:num w:numId="44">
    <w:abstractNumId w:val="40"/>
  </w:num>
  <w:num w:numId="45">
    <w:abstractNumId w:val="39"/>
  </w:num>
  <w:num w:numId="46">
    <w:abstractNumId w:val="29"/>
  </w:num>
  <w:num w:numId="47">
    <w:abstractNumId w:val="7"/>
  </w:num>
  <w:num w:numId="48">
    <w:abstractNumId w:val="42"/>
  </w:num>
  <w:num w:numId="49">
    <w:abstractNumId w:val="18"/>
  </w:num>
  <w:num w:numId="50">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40"/>
  <w:trackRevisions w:val="fals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923"/>
    <w:rsid w:val="00016A85"/>
    <w:rsid w:val="0002370E"/>
    <w:rsid w:val="00026785"/>
    <w:rsid w:val="00034905"/>
    <w:rsid w:val="0003513D"/>
    <w:rsid w:val="0003594C"/>
    <w:rsid w:val="00035E0A"/>
    <w:rsid w:val="00040F58"/>
    <w:rsid w:val="00047D10"/>
    <w:rsid w:val="00047F91"/>
    <w:rsid w:val="00052325"/>
    <w:rsid w:val="00054F3B"/>
    <w:rsid w:val="00056C6A"/>
    <w:rsid w:val="000576E8"/>
    <w:rsid w:val="0006191A"/>
    <w:rsid w:val="00062827"/>
    <w:rsid w:val="00072D1E"/>
    <w:rsid w:val="00072E7C"/>
    <w:rsid w:val="000817E7"/>
    <w:rsid w:val="00090788"/>
    <w:rsid w:val="0009270B"/>
    <w:rsid w:val="00095A14"/>
    <w:rsid w:val="000962E4"/>
    <w:rsid w:val="00097203"/>
    <w:rsid w:val="000A36F5"/>
    <w:rsid w:val="000A48CD"/>
    <w:rsid w:val="000A6FE8"/>
    <w:rsid w:val="000A7D3D"/>
    <w:rsid w:val="000B0EE4"/>
    <w:rsid w:val="000B182D"/>
    <w:rsid w:val="000B19D7"/>
    <w:rsid w:val="000B31A9"/>
    <w:rsid w:val="000B65EC"/>
    <w:rsid w:val="000B6ABC"/>
    <w:rsid w:val="000C090F"/>
    <w:rsid w:val="000C677A"/>
    <w:rsid w:val="000C691F"/>
    <w:rsid w:val="000D212C"/>
    <w:rsid w:val="000D2327"/>
    <w:rsid w:val="000D2ED5"/>
    <w:rsid w:val="000D5865"/>
    <w:rsid w:val="000D5DD0"/>
    <w:rsid w:val="000D5F38"/>
    <w:rsid w:val="000D6FA2"/>
    <w:rsid w:val="000D70FA"/>
    <w:rsid w:val="000E0D53"/>
    <w:rsid w:val="000E1826"/>
    <w:rsid w:val="000E191F"/>
    <w:rsid w:val="000E1BBE"/>
    <w:rsid w:val="000E56C4"/>
    <w:rsid w:val="000E57E3"/>
    <w:rsid w:val="000F5110"/>
    <w:rsid w:val="000F6012"/>
    <w:rsid w:val="00102A61"/>
    <w:rsid w:val="00103EDF"/>
    <w:rsid w:val="001077AD"/>
    <w:rsid w:val="00107CF4"/>
    <w:rsid w:val="0011126F"/>
    <w:rsid w:val="00111F23"/>
    <w:rsid w:val="001167BA"/>
    <w:rsid w:val="00117133"/>
    <w:rsid w:val="001226A1"/>
    <w:rsid w:val="001254E9"/>
    <w:rsid w:val="001303DE"/>
    <w:rsid w:val="00131D34"/>
    <w:rsid w:val="0013354F"/>
    <w:rsid w:val="001343D7"/>
    <w:rsid w:val="001416AE"/>
    <w:rsid w:val="001471EE"/>
    <w:rsid w:val="00147E16"/>
    <w:rsid w:val="0015162F"/>
    <w:rsid w:val="00152363"/>
    <w:rsid w:val="00153692"/>
    <w:rsid w:val="00153869"/>
    <w:rsid w:val="00154A12"/>
    <w:rsid w:val="0015586A"/>
    <w:rsid w:val="00155F97"/>
    <w:rsid w:val="00156A7C"/>
    <w:rsid w:val="00156CDF"/>
    <w:rsid w:val="00161867"/>
    <w:rsid w:val="00161E16"/>
    <w:rsid w:val="00162027"/>
    <w:rsid w:val="001640BE"/>
    <w:rsid w:val="00165409"/>
    <w:rsid w:val="001677DF"/>
    <w:rsid w:val="00172310"/>
    <w:rsid w:val="00173416"/>
    <w:rsid w:val="0017483C"/>
    <w:rsid w:val="00175C25"/>
    <w:rsid w:val="00180147"/>
    <w:rsid w:val="00180F65"/>
    <w:rsid w:val="00184067"/>
    <w:rsid w:val="001845CC"/>
    <w:rsid w:val="00185DC9"/>
    <w:rsid w:val="0018766D"/>
    <w:rsid w:val="00187CD5"/>
    <w:rsid w:val="00192885"/>
    <w:rsid w:val="001928E8"/>
    <w:rsid w:val="001935AF"/>
    <w:rsid w:val="0019451A"/>
    <w:rsid w:val="001976E5"/>
    <w:rsid w:val="001A0126"/>
    <w:rsid w:val="001A6B88"/>
    <w:rsid w:val="001A7FAA"/>
    <w:rsid w:val="001B105A"/>
    <w:rsid w:val="001C3A5F"/>
    <w:rsid w:val="001C54DA"/>
    <w:rsid w:val="001C6CDD"/>
    <w:rsid w:val="001C75FF"/>
    <w:rsid w:val="001C78D6"/>
    <w:rsid w:val="001D19A8"/>
    <w:rsid w:val="001D3C3F"/>
    <w:rsid w:val="001D424C"/>
    <w:rsid w:val="001D4284"/>
    <w:rsid w:val="001D5280"/>
    <w:rsid w:val="001E00E9"/>
    <w:rsid w:val="001E35D1"/>
    <w:rsid w:val="001E5FF2"/>
    <w:rsid w:val="001E715B"/>
    <w:rsid w:val="001F46BF"/>
    <w:rsid w:val="001F4ADF"/>
    <w:rsid w:val="001F66E5"/>
    <w:rsid w:val="001F7D34"/>
    <w:rsid w:val="00203618"/>
    <w:rsid w:val="00204DFB"/>
    <w:rsid w:val="002104DA"/>
    <w:rsid w:val="00210BA4"/>
    <w:rsid w:val="00213317"/>
    <w:rsid w:val="002134B7"/>
    <w:rsid w:val="00217ADF"/>
    <w:rsid w:val="00230735"/>
    <w:rsid w:val="0023239E"/>
    <w:rsid w:val="00232F8F"/>
    <w:rsid w:val="00241065"/>
    <w:rsid w:val="00242318"/>
    <w:rsid w:val="00242E4E"/>
    <w:rsid w:val="00245744"/>
    <w:rsid w:val="002505C2"/>
    <w:rsid w:val="00253749"/>
    <w:rsid w:val="00253A41"/>
    <w:rsid w:val="002551DB"/>
    <w:rsid w:val="0025623B"/>
    <w:rsid w:val="002569D4"/>
    <w:rsid w:val="00262D46"/>
    <w:rsid w:val="002633FB"/>
    <w:rsid w:val="00265385"/>
    <w:rsid w:val="002661AB"/>
    <w:rsid w:val="00271F96"/>
    <w:rsid w:val="002747DF"/>
    <w:rsid w:val="00280C47"/>
    <w:rsid w:val="00282B9B"/>
    <w:rsid w:val="0028329E"/>
    <w:rsid w:val="00283531"/>
    <w:rsid w:val="00294640"/>
    <w:rsid w:val="002A4383"/>
    <w:rsid w:val="002A5A6F"/>
    <w:rsid w:val="002B0A40"/>
    <w:rsid w:val="002B4718"/>
    <w:rsid w:val="002B54AD"/>
    <w:rsid w:val="002B5578"/>
    <w:rsid w:val="002B673C"/>
    <w:rsid w:val="002C22D3"/>
    <w:rsid w:val="002C43BE"/>
    <w:rsid w:val="002C43E9"/>
    <w:rsid w:val="002C5B17"/>
    <w:rsid w:val="002C756B"/>
    <w:rsid w:val="002C7DB3"/>
    <w:rsid w:val="002D4FE3"/>
    <w:rsid w:val="002D6718"/>
    <w:rsid w:val="002D6BF9"/>
    <w:rsid w:val="002D6DD7"/>
    <w:rsid w:val="002E079E"/>
    <w:rsid w:val="002E252A"/>
    <w:rsid w:val="002E378E"/>
    <w:rsid w:val="002E5AB9"/>
    <w:rsid w:val="002E6707"/>
    <w:rsid w:val="002F08BD"/>
    <w:rsid w:val="002F0E20"/>
    <w:rsid w:val="002F3C84"/>
    <w:rsid w:val="002F552A"/>
    <w:rsid w:val="002F61E6"/>
    <w:rsid w:val="00300A13"/>
    <w:rsid w:val="00306829"/>
    <w:rsid w:val="00312511"/>
    <w:rsid w:val="00315786"/>
    <w:rsid w:val="00315D42"/>
    <w:rsid w:val="003167F4"/>
    <w:rsid w:val="00316B43"/>
    <w:rsid w:val="003201F3"/>
    <w:rsid w:val="003225BF"/>
    <w:rsid w:val="0032635E"/>
    <w:rsid w:val="003266CE"/>
    <w:rsid w:val="003267CB"/>
    <w:rsid w:val="00332392"/>
    <w:rsid w:val="003330D4"/>
    <w:rsid w:val="0034324E"/>
    <w:rsid w:val="0034415B"/>
    <w:rsid w:val="00344304"/>
    <w:rsid w:val="003479C3"/>
    <w:rsid w:val="00350D3A"/>
    <w:rsid w:val="00352C3E"/>
    <w:rsid w:val="00361A69"/>
    <w:rsid w:val="003622F6"/>
    <w:rsid w:val="003658AF"/>
    <w:rsid w:val="0036790A"/>
    <w:rsid w:val="00371ECD"/>
    <w:rsid w:val="00375C4A"/>
    <w:rsid w:val="00376955"/>
    <w:rsid w:val="003777BB"/>
    <w:rsid w:val="00380FB2"/>
    <w:rsid w:val="00381A5B"/>
    <w:rsid w:val="00382B25"/>
    <w:rsid w:val="0038347C"/>
    <w:rsid w:val="00383948"/>
    <w:rsid w:val="003839F7"/>
    <w:rsid w:val="003844FC"/>
    <w:rsid w:val="00384A30"/>
    <w:rsid w:val="003856EC"/>
    <w:rsid w:val="00390703"/>
    <w:rsid w:val="003918A3"/>
    <w:rsid w:val="00395165"/>
    <w:rsid w:val="003A02A4"/>
    <w:rsid w:val="003A046D"/>
    <w:rsid w:val="003A0C20"/>
    <w:rsid w:val="003A13B6"/>
    <w:rsid w:val="003A1D75"/>
    <w:rsid w:val="003A1D89"/>
    <w:rsid w:val="003A27FD"/>
    <w:rsid w:val="003A2CC4"/>
    <w:rsid w:val="003A64DA"/>
    <w:rsid w:val="003B0AEC"/>
    <w:rsid w:val="003B332F"/>
    <w:rsid w:val="003C09AE"/>
    <w:rsid w:val="003C2713"/>
    <w:rsid w:val="003C2FEE"/>
    <w:rsid w:val="003C4CDF"/>
    <w:rsid w:val="003C58E3"/>
    <w:rsid w:val="003C5CE2"/>
    <w:rsid w:val="003C5FA5"/>
    <w:rsid w:val="003D2358"/>
    <w:rsid w:val="003D2C7B"/>
    <w:rsid w:val="003E1511"/>
    <w:rsid w:val="003E3201"/>
    <w:rsid w:val="003F2FCA"/>
    <w:rsid w:val="003F7D1B"/>
    <w:rsid w:val="0040120E"/>
    <w:rsid w:val="004029C8"/>
    <w:rsid w:val="00404C07"/>
    <w:rsid w:val="00405345"/>
    <w:rsid w:val="00414E56"/>
    <w:rsid w:val="00415061"/>
    <w:rsid w:val="0041561A"/>
    <w:rsid w:val="004163B5"/>
    <w:rsid w:val="0042277C"/>
    <w:rsid w:val="00422C08"/>
    <w:rsid w:val="00423920"/>
    <w:rsid w:val="00424B18"/>
    <w:rsid w:val="00424FA9"/>
    <w:rsid w:val="004279FE"/>
    <w:rsid w:val="004308BD"/>
    <w:rsid w:val="004327AB"/>
    <w:rsid w:val="00432FAC"/>
    <w:rsid w:val="00435E68"/>
    <w:rsid w:val="004449F2"/>
    <w:rsid w:val="00446CE7"/>
    <w:rsid w:val="00450FAE"/>
    <w:rsid w:val="00451C1B"/>
    <w:rsid w:val="00451F83"/>
    <w:rsid w:val="00452B5E"/>
    <w:rsid w:val="004563E5"/>
    <w:rsid w:val="0046588B"/>
    <w:rsid w:val="004732FF"/>
    <w:rsid w:val="0047438E"/>
    <w:rsid w:val="00475C7E"/>
    <w:rsid w:val="00477F9F"/>
    <w:rsid w:val="00481932"/>
    <w:rsid w:val="00483BA7"/>
    <w:rsid w:val="00485D69"/>
    <w:rsid w:val="004934A7"/>
    <w:rsid w:val="0049376F"/>
    <w:rsid w:val="00493946"/>
    <w:rsid w:val="00494443"/>
    <w:rsid w:val="00497C48"/>
    <w:rsid w:val="004A4590"/>
    <w:rsid w:val="004A474C"/>
    <w:rsid w:val="004A64CE"/>
    <w:rsid w:val="004B1AD2"/>
    <w:rsid w:val="004B2A9F"/>
    <w:rsid w:val="004B4B19"/>
    <w:rsid w:val="004C02EB"/>
    <w:rsid w:val="004D3093"/>
    <w:rsid w:val="004D5E38"/>
    <w:rsid w:val="004E2098"/>
    <w:rsid w:val="004F13E3"/>
    <w:rsid w:val="004F5083"/>
    <w:rsid w:val="004F5179"/>
    <w:rsid w:val="005042BC"/>
    <w:rsid w:val="00506D4A"/>
    <w:rsid w:val="005103A8"/>
    <w:rsid w:val="00510826"/>
    <w:rsid w:val="00514087"/>
    <w:rsid w:val="00514900"/>
    <w:rsid w:val="0051767B"/>
    <w:rsid w:val="00520274"/>
    <w:rsid w:val="00522EF6"/>
    <w:rsid w:val="00527993"/>
    <w:rsid w:val="00530927"/>
    <w:rsid w:val="0053162F"/>
    <w:rsid w:val="00534B18"/>
    <w:rsid w:val="00537659"/>
    <w:rsid w:val="00537971"/>
    <w:rsid w:val="00540178"/>
    <w:rsid w:val="00541B65"/>
    <w:rsid w:val="00543AC1"/>
    <w:rsid w:val="00552BB7"/>
    <w:rsid w:val="005541F9"/>
    <w:rsid w:val="00555822"/>
    <w:rsid w:val="00561066"/>
    <w:rsid w:val="00563CB0"/>
    <w:rsid w:val="00564640"/>
    <w:rsid w:val="00565BAA"/>
    <w:rsid w:val="00570898"/>
    <w:rsid w:val="005713FD"/>
    <w:rsid w:val="00571890"/>
    <w:rsid w:val="005753DF"/>
    <w:rsid w:val="00576AFE"/>
    <w:rsid w:val="00576BB1"/>
    <w:rsid w:val="00576C07"/>
    <w:rsid w:val="00577C16"/>
    <w:rsid w:val="005809D8"/>
    <w:rsid w:val="00584295"/>
    <w:rsid w:val="00585A07"/>
    <w:rsid w:val="00586D52"/>
    <w:rsid w:val="00591041"/>
    <w:rsid w:val="005957AD"/>
    <w:rsid w:val="005963BF"/>
    <w:rsid w:val="00597087"/>
    <w:rsid w:val="005A12A6"/>
    <w:rsid w:val="005A1397"/>
    <w:rsid w:val="005A47DA"/>
    <w:rsid w:val="005B0751"/>
    <w:rsid w:val="005B1269"/>
    <w:rsid w:val="005B53AC"/>
    <w:rsid w:val="005C25CF"/>
    <w:rsid w:val="005C3CB3"/>
    <w:rsid w:val="005C40ED"/>
    <w:rsid w:val="005C6201"/>
    <w:rsid w:val="005C7188"/>
    <w:rsid w:val="005D6E63"/>
    <w:rsid w:val="005E0E30"/>
    <w:rsid w:val="005E2A79"/>
    <w:rsid w:val="005E3F3F"/>
    <w:rsid w:val="005E4355"/>
    <w:rsid w:val="005E5754"/>
    <w:rsid w:val="005E6DE2"/>
    <w:rsid w:val="005F04C8"/>
    <w:rsid w:val="005F089D"/>
    <w:rsid w:val="005F0CF4"/>
    <w:rsid w:val="005F33C2"/>
    <w:rsid w:val="005F351B"/>
    <w:rsid w:val="005F4A1A"/>
    <w:rsid w:val="005F53A6"/>
    <w:rsid w:val="005F7148"/>
    <w:rsid w:val="00600ACC"/>
    <w:rsid w:val="0060397A"/>
    <w:rsid w:val="00604081"/>
    <w:rsid w:val="006100C8"/>
    <w:rsid w:val="00610E18"/>
    <w:rsid w:val="00611E06"/>
    <w:rsid w:val="00611E85"/>
    <w:rsid w:val="006121C2"/>
    <w:rsid w:val="00622AB5"/>
    <w:rsid w:val="006236F5"/>
    <w:rsid w:val="00626CC8"/>
    <w:rsid w:val="00627C10"/>
    <w:rsid w:val="00630942"/>
    <w:rsid w:val="00631353"/>
    <w:rsid w:val="006323F0"/>
    <w:rsid w:val="006359B7"/>
    <w:rsid w:val="00637E3D"/>
    <w:rsid w:val="00645114"/>
    <w:rsid w:val="0064679C"/>
    <w:rsid w:val="00647685"/>
    <w:rsid w:val="00655C75"/>
    <w:rsid w:val="006611EE"/>
    <w:rsid w:val="0066317D"/>
    <w:rsid w:val="00663251"/>
    <w:rsid w:val="00663BE0"/>
    <w:rsid w:val="00672097"/>
    <w:rsid w:val="006729C9"/>
    <w:rsid w:val="00674BB4"/>
    <w:rsid w:val="00676631"/>
    <w:rsid w:val="0067775F"/>
    <w:rsid w:val="00680433"/>
    <w:rsid w:val="00684CA0"/>
    <w:rsid w:val="00685F51"/>
    <w:rsid w:val="00691672"/>
    <w:rsid w:val="00693FD8"/>
    <w:rsid w:val="00697737"/>
    <w:rsid w:val="006A0413"/>
    <w:rsid w:val="006A5D13"/>
    <w:rsid w:val="006B1262"/>
    <w:rsid w:val="006B2C70"/>
    <w:rsid w:val="006B3E3D"/>
    <w:rsid w:val="006B4B28"/>
    <w:rsid w:val="006B4E08"/>
    <w:rsid w:val="006C3C95"/>
    <w:rsid w:val="006D26AD"/>
    <w:rsid w:val="006D27FF"/>
    <w:rsid w:val="006D37B5"/>
    <w:rsid w:val="006D3FE9"/>
    <w:rsid w:val="006D620C"/>
    <w:rsid w:val="006D6B49"/>
    <w:rsid w:val="006E5BAC"/>
    <w:rsid w:val="006E6DEA"/>
    <w:rsid w:val="006F4270"/>
    <w:rsid w:val="006F472E"/>
    <w:rsid w:val="006F5F92"/>
    <w:rsid w:val="00700F9D"/>
    <w:rsid w:val="007014C2"/>
    <w:rsid w:val="00703AE8"/>
    <w:rsid w:val="00706CFD"/>
    <w:rsid w:val="00706FF3"/>
    <w:rsid w:val="00712400"/>
    <w:rsid w:val="007125F6"/>
    <w:rsid w:val="00717E55"/>
    <w:rsid w:val="00721159"/>
    <w:rsid w:val="0072208B"/>
    <w:rsid w:val="00723468"/>
    <w:rsid w:val="0072411E"/>
    <w:rsid w:val="00725989"/>
    <w:rsid w:val="00735324"/>
    <w:rsid w:val="0074360F"/>
    <w:rsid w:val="0074378C"/>
    <w:rsid w:val="0074491D"/>
    <w:rsid w:val="00745C96"/>
    <w:rsid w:val="00746188"/>
    <w:rsid w:val="00746DEB"/>
    <w:rsid w:val="00756DC2"/>
    <w:rsid w:val="00762710"/>
    <w:rsid w:val="00764A7B"/>
    <w:rsid w:val="00765A41"/>
    <w:rsid w:val="007677BD"/>
    <w:rsid w:val="007735C3"/>
    <w:rsid w:val="0077432C"/>
    <w:rsid w:val="0077464E"/>
    <w:rsid w:val="0078231C"/>
    <w:rsid w:val="00790D9D"/>
    <w:rsid w:val="007937D8"/>
    <w:rsid w:val="007939A7"/>
    <w:rsid w:val="00793DDF"/>
    <w:rsid w:val="00794C7D"/>
    <w:rsid w:val="00795405"/>
    <w:rsid w:val="00795C6E"/>
    <w:rsid w:val="007A200E"/>
    <w:rsid w:val="007A33C9"/>
    <w:rsid w:val="007A68FD"/>
    <w:rsid w:val="007A71CF"/>
    <w:rsid w:val="007B0982"/>
    <w:rsid w:val="007B2945"/>
    <w:rsid w:val="007B2EF4"/>
    <w:rsid w:val="007B394D"/>
    <w:rsid w:val="007C1FBB"/>
    <w:rsid w:val="007C2B4D"/>
    <w:rsid w:val="007C4E33"/>
    <w:rsid w:val="007C55EB"/>
    <w:rsid w:val="007C6222"/>
    <w:rsid w:val="007D1846"/>
    <w:rsid w:val="007D481C"/>
    <w:rsid w:val="007D5B91"/>
    <w:rsid w:val="007D707D"/>
    <w:rsid w:val="007E0201"/>
    <w:rsid w:val="007E13EE"/>
    <w:rsid w:val="007E202E"/>
    <w:rsid w:val="007E2BFF"/>
    <w:rsid w:val="007E3B00"/>
    <w:rsid w:val="007E5C90"/>
    <w:rsid w:val="007E6F73"/>
    <w:rsid w:val="007F2099"/>
    <w:rsid w:val="007F6365"/>
    <w:rsid w:val="008059A9"/>
    <w:rsid w:val="008059C4"/>
    <w:rsid w:val="008063AF"/>
    <w:rsid w:val="008067FB"/>
    <w:rsid w:val="008124FF"/>
    <w:rsid w:val="00813939"/>
    <w:rsid w:val="008157E3"/>
    <w:rsid w:val="00815F44"/>
    <w:rsid w:val="00816453"/>
    <w:rsid w:val="00817712"/>
    <w:rsid w:val="00821EC1"/>
    <w:rsid w:val="00822FFB"/>
    <w:rsid w:val="0082318F"/>
    <w:rsid w:val="00827954"/>
    <w:rsid w:val="00832549"/>
    <w:rsid w:val="008367F8"/>
    <w:rsid w:val="00842823"/>
    <w:rsid w:val="00843266"/>
    <w:rsid w:val="008445DF"/>
    <w:rsid w:val="00855416"/>
    <w:rsid w:val="00871B5A"/>
    <w:rsid w:val="008732E3"/>
    <w:rsid w:val="0087340E"/>
    <w:rsid w:val="00876F0C"/>
    <w:rsid w:val="0088035C"/>
    <w:rsid w:val="00881930"/>
    <w:rsid w:val="00882787"/>
    <w:rsid w:val="00882F94"/>
    <w:rsid w:val="008849C2"/>
    <w:rsid w:val="00884B5D"/>
    <w:rsid w:val="00887745"/>
    <w:rsid w:val="00890F94"/>
    <w:rsid w:val="00891895"/>
    <w:rsid w:val="00891AED"/>
    <w:rsid w:val="00892221"/>
    <w:rsid w:val="00894E41"/>
    <w:rsid w:val="00896B0C"/>
    <w:rsid w:val="008974BD"/>
    <w:rsid w:val="008A1FA8"/>
    <w:rsid w:val="008A288F"/>
    <w:rsid w:val="008A4E2D"/>
    <w:rsid w:val="008B20D7"/>
    <w:rsid w:val="008B4226"/>
    <w:rsid w:val="008B78CD"/>
    <w:rsid w:val="008C3794"/>
    <w:rsid w:val="008D2448"/>
    <w:rsid w:val="008D2BA4"/>
    <w:rsid w:val="008D2BC7"/>
    <w:rsid w:val="008D44C8"/>
    <w:rsid w:val="008D4D31"/>
    <w:rsid w:val="008D7DD6"/>
    <w:rsid w:val="008E0DDF"/>
    <w:rsid w:val="008E39E3"/>
    <w:rsid w:val="008E3DAE"/>
    <w:rsid w:val="008F0C4C"/>
    <w:rsid w:val="008F51BE"/>
    <w:rsid w:val="009039D9"/>
    <w:rsid w:val="00906354"/>
    <w:rsid w:val="0090723B"/>
    <w:rsid w:val="009108B4"/>
    <w:rsid w:val="0091096F"/>
    <w:rsid w:val="009111A5"/>
    <w:rsid w:val="009119F0"/>
    <w:rsid w:val="00913C64"/>
    <w:rsid w:val="00913FE8"/>
    <w:rsid w:val="0092032A"/>
    <w:rsid w:val="00920B31"/>
    <w:rsid w:val="00925CF3"/>
    <w:rsid w:val="009304EA"/>
    <w:rsid w:val="00942CB4"/>
    <w:rsid w:val="00942DDE"/>
    <w:rsid w:val="009506AC"/>
    <w:rsid w:val="00950BB3"/>
    <w:rsid w:val="00951417"/>
    <w:rsid w:val="0095151B"/>
    <w:rsid w:val="009533E7"/>
    <w:rsid w:val="009562A4"/>
    <w:rsid w:val="00963F22"/>
    <w:rsid w:val="00970305"/>
    <w:rsid w:val="00970FD5"/>
    <w:rsid w:val="009713D5"/>
    <w:rsid w:val="00972886"/>
    <w:rsid w:val="00983D92"/>
    <w:rsid w:val="00985A55"/>
    <w:rsid w:val="00987041"/>
    <w:rsid w:val="00990B56"/>
    <w:rsid w:val="009916A3"/>
    <w:rsid w:val="0099310B"/>
    <w:rsid w:val="009A0C3A"/>
    <w:rsid w:val="009A207C"/>
    <w:rsid w:val="009A296B"/>
    <w:rsid w:val="009A40F0"/>
    <w:rsid w:val="009B330A"/>
    <w:rsid w:val="009B5803"/>
    <w:rsid w:val="009B7ABA"/>
    <w:rsid w:val="009C1390"/>
    <w:rsid w:val="009C1BEF"/>
    <w:rsid w:val="009C3EA1"/>
    <w:rsid w:val="009C53FB"/>
    <w:rsid w:val="009C67CD"/>
    <w:rsid w:val="009E1572"/>
    <w:rsid w:val="009E4270"/>
    <w:rsid w:val="009E44B3"/>
    <w:rsid w:val="009E4C07"/>
    <w:rsid w:val="009F3EF1"/>
    <w:rsid w:val="009F4805"/>
    <w:rsid w:val="009F4B47"/>
    <w:rsid w:val="009F6340"/>
    <w:rsid w:val="00A0067A"/>
    <w:rsid w:val="00A02BC4"/>
    <w:rsid w:val="00A1287C"/>
    <w:rsid w:val="00A14B6D"/>
    <w:rsid w:val="00A15ECD"/>
    <w:rsid w:val="00A251B1"/>
    <w:rsid w:val="00A277DC"/>
    <w:rsid w:val="00A31396"/>
    <w:rsid w:val="00A32E7B"/>
    <w:rsid w:val="00A33D39"/>
    <w:rsid w:val="00A36F6D"/>
    <w:rsid w:val="00A41308"/>
    <w:rsid w:val="00A43B1E"/>
    <w:rsid w:val="00A54B6B"/>
    <w:rsid w:val="00A613EA"/>
    <w:rsid w:val="00A7080B"/>
    <w:rsid w:val="00A72D22"/>
    <w:rsid w:val="00A746E5"/>
    <w:rsid w:val="00A74946"/>
    <w:rsid w:val="00A80341"/>
    <w:rsid w:val="00A81389"/>
    <w:rsid w:val="00A83B5A"/>
    <w:rsid w:val="00A944D4"/>
    <w:rsid w:val="00A94817"/>
    <w:rsid w:val="00A94F05"/>
    <w:rsid w:val="00AA03AD"/>
    <w:rsid w:val="00AA2424"/>
    <w:rsid w:val="00AA3C76"/>
    <w:rsid w:val="00AA5250"/>
    <w:rsid w:val="00AA5FE1"/>
    <w:rsid w:val="00AA6219"/>
    <w:rsid w:val="00AB2494"/>
    <w:rsid w:val="00AB650C"/>
    <w:rsid w:val="00AC2AB5"/>
    <w:rsid w:val="00AC3357"/>
    <w:rsid w:val="00AC34C9"/>
    <w:rsid w:val="00AC3B78"/>
    <w:rsid w:val="00AC5FC4"/>
    <w:rsid w:val="00AC79CE"/>
    <w:rsid w:val="00AD2587"/>
    <w:rsid w:val="00AD292F"/>
    <w:rsid w:val="00AD2A1A"/>
    <w:rsid w:val="00AD2CA3"/>
    <w:rsid w:val="00AD5D39"/>
    <w:rsid w:val="00AD61E5"/>
    <w:rsid w:val="00AD6B8D"/>
    <w:rsid w:val="00AE175D"/>
    <w:rsid w:val="00AE6A68"/>
    <w:rsid w:val="00AF2AC7"/>
    <w:rsid w:val="00AF2BA5"/>
    <w:rsid w:val="00AF6891"/>
    <w:rsid w:val="00AF7B32"/>
    <w:rsid w:val="00B00781"/>
    <w:rsid w:val="00B044DD"/>
    <w:rsid w:val="00B045AC"/>
    <w:rsid w:val="00B10A69"/>
    <w:rsid w:val="00B111B7"/>
    <w:rsid w:val="00B155B2"/>
    <w:rsid w:val="00B1626A"/>
    <w:rsid w:val="00B1727A"/>
    <w:rsid w:val="00B17660"/>
    <w:rsid w:val="00B2379B"/>
    <w:rsid w:val="00B2421B"/>
    <w:rsid w:val="00B26435"/>
    <w:rsid w:val="00B268C9"/>
    <w:rsid w:val="00B368F2"/>
    <w:rsid w:val="00B37861"/>
    <w:rsid w:val="00B4378B"/>
    <w:rsid w:val="00B50D41"/>
    <w:rsid w:val="00B52177"/>
    <w:rsid w:val="00B53F44"/>
    <w:rsid w:val="00B57019"/>
    <w:rsid w:val="00B5717B"/>
    <w:rsid w:val="00B57D2F"/>
    <w:rsid w:val="00B60ED5"/>
    <w:rsid w:val="00B64708"/>
    <w:rsid w:val="00B6529C"/>
    <w:rsid w:val="00B65F0F"/>
    <w:rsid w:val="00B666CB"/>
    <w:rsid w:val="00B66708"/>
    <w:rsid w:val="00B70A58"/>
    <w:rsid w:val="00B75CD8"/>
    <w:rsid w:val="00B77308"/>
    <w:rsid w:val="00B80B84"/>
    <w:rsid w:val="00B82B3E"/>
    <w:rsid w:val="00B83857"/>
    <w:rsid w:val="00B84280"/>
    <w:rsid w:val="00B84D39"/>
    <w:rsid w:val="00B87563"/>
    <w:rsid w:val="00B91FF8"/>
    <w:rsid w:val="00B96358"/>
    <w:rsid w:val="00BA3ED4"/>
    <w:rsid w:val="00BA6CA7"/>
    <w:rsid w:val="00BA7490"/>
    <w:rsid w:val="00BB14A6"/>
    <w:rsid w:val="00BB47ED"/>
    <w:rsid w:val="00BC178A"/>
    <w:rsid w:val="00BC21B8"/>
    <w:rsid w:val="00BC3AC3"/>
    <w:rsid w:val="00BC3AE3"/>
    <w:rsid w:val="00BD20A9"/>
    <w:rsid w:val="00BE01CF"/>
    <w:rsid w:val="00BE1266"/>
    <w:rsid w:val="00BE12FA"/>
    <w:rsid w:val="00BE50D7"/>
    <w:rsid w:val="00BE7767"/>
    <w:rsid w:val="00BE783F"/>
    <w:rsid w:val="00BF24DD"/>
    <w:rsid w:val="00BF345C"/>
    <w:rsid w:val="00BF3C10"/>
    <w:rsid w:val="00BF40C7"/>
    <w:rsid w:val="00BF5524"/>
    <w:rsid w:val="00C05F29"/>
    <w:rsid w:val="00C12949"/>
    <w:rsid w:val="00C1447D"/>
    <w:rsid w:val="00C2184C"/>
    <w:rsid w:val="00C24CD9"/>
    <w:rsid w:val="00C25DC9"/>
    <w:rsid w:val="00C26067"/>
    <w:rsid w:val="00C26276"/>
    <w:rsid w:val="00C277B0"/>
    <w:rsid w:val="00C323F3"/>
    <w:rsid w:val="00C33120"/>
    <w:rsid w:val="00C37F17"/>
    <w:rsid w:val="00C440FC"/>
    <w:rsid w:val="00C44396"/>
    <w:rsid w:val="00C4458D"/>
    <w:rsid w:val="00C45C8A"/>
    <w:rsid w:val="00C476D8"/>
    <w:rsid w:val="00C50605"/>
    <w:rsid w:val="00C519AC"/>
    <w:rsid w:val="00C5286E"/>
    <w:rsid w:val="00C53700"/>
    <w:rsid w:val="00C5463A"/>
    <w:rsid w:val="00C56952"/>
    <w:rsid w:val="00C6038F"/>
    <w:rsid w:val="00C6216A"/>
    <w:rsid w:val="00C63B82"/>
    <w:rsid w:val="00C64DB9"/>
    <w:rsid w:val="00C75369"/>
    <w:rsid w:val="00C84175"/>
    <w:rsid w:val="00C87395"/>
    <w:rsid w:val="00C911DF"/>
    <w:rsid w:val="00C91430"/>
    <w:rsid w:val="00C93D55"/>
    <w:rsid w:val="00C94362"/>
    <w:rsid w:val="00C956B7"/>
    <w:rsid w:val="00C96186"/>
    <w:rsid w:val="00C97DC1"/>
    <w:rsid w:val="00CA0D24"/>
    <w:rsid w:val="00CA116F"/>
    <w:rsid w:val="00CA206B"/>
    <w:rsid w:val="00CA4AD5"/>
    <w:rsid w:val="00CA5B96"/>
    <w:rsid w:val="00CA7C3C"/>
    <w:rsid w:val="00CB058A"/>
    <w:rsid w:val="00CB28BD"/>
    <w:rsid w:val="00CB42AD"/>
    <w:rsid w:val="00CC0891"/>
    <w:rsid w:val="00CC0D33"/>
    <w:rsid w:val="00CC2F46"/>
    <w:rsid w:val="00CC4B2D"/>
    <w:rsid w:val="00CC5A7A"/>
    <w:rsid w:val="00CC6A6A"/>
    <w:rsid w:val="00CC6C22"/>
    <w:rsid w:val="00CD2669"/>
    <w:rsid w:val="00CE0638"/>
    <w:rsid w:val="00CE3843"/>
    <w:rsid w:val="00CE3ABB"/>
    <w:rsid w:val="00CE409F"/>
    <w:rsid w:val="00CE56B2"/>
    <w:rsid w:val="00CE69F9"/>
    <w:rsid w:val="00CE7308"/>
    <w:rsid w:val="00CF02EE"/>
    <w:rsid w:val="00CF14E2"/>
    <w:rsid w:val="00CF5ADB"/>
    <w:rsid w:val="00CF6A5C"/>
    <w:rsid w:val="00D05822"/>
    <w:rsid w:val="00D10ADD"/>
    <w:rsid w:val="00D17907"/>
    <w:rsid w:val="00D213C4"/>
    <w:rsid w:val="00D22C20"/>
    <w:rsid w:val="00D232ED"/>
    <w:rsid w:val="00D25B0D"/>
    <w:rsid w:val="00D30A6D"/>
    <w:rsid w:val="00D3148A"/>
    <w:rsid w:val="00D32364"/>
    <w:rsid w:val="00D35E4D"/>
    <w:rsid w:val="00D3761B"/>
    <w:rsid w:val="00D42323"/>
    <w:rsid w:val="00D45F2D"/>
    <w:rsid w:val="00D50137"/>
    <w:rsid w:val="00D53686"/>
    <w:rsid w:val="00D5625C"/>
    <w:rsid w:val="00D57C3A"/>
    <w:rsid w:val="00D6087C"/>
    <w:rsid w:val="00D67195"/>
    <w:rsid w:val="00D67481"/>
    <w:rsid w:val="00D73B9F"/>
    <w:rsid w:val="00D7472A"/>
    <w:rsid w:val="00D76F1D"/>
    <w:rsid w:val="00D800C1"/>
    <w:rsid w:val="00D81781"/>
    <w:rsid w:val="00D820D0"/>
    <w:rsid w:val="00D90EB8"/>
    <w:rsid w:val="00D960BE"/>
    <w:rsid w:val="00D97643"/>
    <w:rsid w:val="00DA40D8"/>
    <w:rsid w:val="00DC1F6A"/>
    <w:rsid w:val="00DC44BF"/>
    <w:rsid w:val="00DC488E"/>
    <w:rsid w:val="00DD0372"/>
    <w:rsid w:val="00DD2A7E"/>
    <w:rsid w:val="00DD4C63"/>
    <w:rsid w:val="00DE0DF9"/>
    <w:rsid w:val="00DE1B98"/>
    <w:rsid w:val="00DE381F"/>
    <w:rsid w:val="00DE3D26"/>
    <w:rsid w:val="00DE4D16"/>
    <w:rsid w:val="00DF04B4"/>
    <w:rsid w:val="00DF1A40"/>
    <w:rsid w:val="00DF40CF"/>
    <w:rsid w:val="00DF42AD"/>
    <w:rsid w:val="00DF6490"/>
    <w:rsid w:val="00DF7474"/>
    <w:rsid w:val="00DF7D99"/>
    <w:rsid w:val="00E03C17"/>
    <w:rsid w:val="00E0504A"/>
    <w:rsid w:val="00E06E8A"/>
    <w:rsid w:val="00E101B2"/>
    <w:rsid w:val="00E12A67"/>
    <w:rsid w:val="00E158E5"/>
    <w:rsid w:val="00E173D4"/>
    <w:rsid w:val="00E17CF6"/>
    <w:rsid w:val="00E245CC"/>
    <w:rsid w:val="00E259BF"/>
    <w:rsid w:val="00E259F3"/>
    <w:rsid w:val="00E32907"/>
    <w:rsid w:val="00E339F3"/>
    <w:rsid w:val="00E3400F"/>
    <w:rsid w:val="00E34BA9"/>
    <w:rsid w:val="00E35820"/>
    <w:rsid w:val="00E37DC1"/>
    <w:rsid w:val="00E422CA"/>
    <w:rsid w:val="00E43720"/>
    <w:rsid w:val="00E45FB4"/>
    <w:rsid w:val="00E4680E"/>
    <w:rsid w:val="00E512D1"/>
    <w:rsid w:val="00E525C0"/>
    <w:rsid w:val="00E60AFA"/>
    <w:rsid w:val="00E60F37"/>
    <w:rsid w:val="00E61A54"/>
    <w:rsid w:val="00E64CD6"/>
    <w:rsid w:val="00E64E30"/>
    <w:rsid w:val="00E73377"/>
    <w:rsid w:val="00E82C5D"/>
    <w:rsid w:val="00E83A8F"/>
    <w:rsid w:val="00E863D5"/>
    <w:rsid w:val="00E87AA7"/>
    <w:rsid w:val="00E87B40"/>
    <w:rsid w:val="00E937FF"/>
    <w:rsid w:val="00EA3CB8"/>
    <w:rsid w:val="00EA494F"/>
    <w:rsid w:val="00EA5C4A"/>
    <w:rsid w:val="00EA6B53"/>
    <w:rsid w:val="00EB32DE"/>
    <w:rsid w:val="00EB6570"/>
    <w:rsid w:val="00EB6937"/>
    <w:rsid w:val="00EC1087"/>
    <w:rsid w:val="00EC202E"/>
    <w:rsid w:val="00EC3CC2"/>
    <w:rsid w:val="00EC48B6"/>
    <w:rsid w:val="00EC6685"/>
    <w:rsid w:val="00EC698E"/>
    <w:rsid w:val="00EC7BF9"/>
    <w:rsid w:val="00EE0B4B"/>
    <w:rsid w:val="00EE1B5A"/>
    <w:rsid w:val="00EE2DF0"/>
    <w:rsid w:val="00EF05A2"/>
    <w:rsid w:val="00EF126B"/>
    <w:rsid w:val="00EF2885"/>
    <w:rsid w:val="00F03C68"/>
    <w:rsid w:val="00F07339"/>
    <w:rsid w:val="00F07F52"/>
    <w:rsid w:val="00F111E9"/>
    <w:rsid w:val="00F16E95"/>
    <w:rsid w:val="00F1743A"/>
    <w:rsid w:val="00F17D70"/>
    <w:rsid w:val="00F266C3"/>
    <w:rsid w:val="00F27C91"/>
    <w:rsid w:val="00F32D2F"/>
    <w:rsid w:val="00F409E2"/>
    <w:rsid w:val="00F450A7"/>
    <w:rsid w:val="00F46663"/>
    <w:rsid w:val="00F54F5F"/>
    <w:rsid w:val="00F56172"/>
    <w:rsid w:val="00F576ED"/>
    <w:rsid w:val="00F60B9B"/>
    <w:rsid w:val="00F60CC6"/>
    <w:rsid w:val="00F61988"/>
    <w:rsid w:val="00F6453D"/>
    <w:rsid w:val="00F6665A"/>
    <w:rsid w:val="00F675B4"/>
    <w:rsid w:val="00F678A0"/>
    <w:rsid w:val="00F6798B"/>
    <w:rsid w:val="00F7005E"/>
    <w:rsid w:val="00F712F8"/>
    <w:rsid w:val="00F721F9"/>
    <w:rsid w:val="00F7256F"/>
    <w:rsid w:val="00F72A0F"/>
    <w:rsid w:val="00F730CB"/>
    <w:rsid w:val="00F74E15"/>
    <w:rsid w:val="00F81169"/>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5374"/>
    <w:rsid w:val="00FC061D"/>
    <w:rsid w:val="00FC2127"/>
    <w:rsid w:val="00FC4044"/>
    <w:rsid w:val="00FC4A66"/>
    <w:rsid w:val="00FC4C19"/>
    <w:rsid w:val="00FC4DFF"/>
    <w:rsid w:val="00FC5FD8"/>
    <w:rsid w:val="00FD1D72"/>
    <w:rsid w:val="00FD389D"/>
    <w:rsid w:val="00FE0644"/>
    <w:rsid w:val="00FE133E"/>
    <w:rsid w:val="00FE32BC"/>
    <w:rsid w:val="00FE3B7B"/>
    <w:rsid w:val="00FF0029"/>
    <w:rsid w:val="00FF04B5"/>
    <w:rsid w:val="00FF2ED4"/>
    <w:rsid w:val="00FF6838"/>
    <w:rsid w:val="1BC09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145"/>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735C3"/>
    <w:pPr>
      <w:spacing w:after="180" w:line="240" w:lineRule="auto"/>
    </w:pPr>
    <w:rPr>
      <w:rFonts w:ascii="Times New Roman" w:hAnsi="Times New Roman" w:eastAsia="Malgun Gothic" w:cs="Times New Roman"/>
      <w:sz w:val="20"/>
      <w:szCs w:val="20"/>
      <w:lang w:val="en-GB"/>
    </w:rPr>
  </w:style>
  <w:style w:type="paragraph" w:styleId="Heading1">
    <w:name w:val="heading 1"/>
    <w:next w:val="Normal"/>
    <w:link w:val="Heading1Char"/>
    <w:qFormat/>
    <w:rsid w:val="00185DC9"/>
    <w:pPr>
      <w:keepNext/>
      <w:keepLines/>
      <w:pBdr>
        <w:top w:val="single" w:color="auto" w:sz="12" w:space="3"/>
      </w:pBdr>
      <w:spacing w:before="240" w:after="180" w:line="240" w:lineRule="auto"/>
      <w:ind w:left="1134" w:hanging="1134"/>
      <w:outlineLvl w:val="0"/>
    </w:pPr>
    <w:rPr>
      <w:rFonts w:ascii="Arial" w:hAnsi="Arial" w:eastAsia="Malgun Gothic"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color="auto" w:sz="0" w:space="0"/>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185DC9"/>
    <w:rPr>
      <w:rFonts w:ascii="Arial" w:hAnsi="Arial" w:eastAsia="Malgun Gothic" w:cs="Times New Roman"/>
      <w:sz w:val="36"/>
      <w:szCs w:val="20"/>
      <w:lang w:val="en-GB"/>
    </w:rPr>
  </w:style>
  <w:style w:type="character" w:styleId="Heading2Char" w:customStyle="1">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hAnsi="Arial" w:eastAsia="Malgun Gothic" w:cs="Times New Roman"/>
      <w:sz w:val="32"/>
      <w:szCs w:val="20"/>
      <w:lang w:val="en-GB" w:eastAsia="x-none"/>
    </w:rPr>
  </w:style>
  <w:style w:type="character" w:styleId="Heading3Char" w:customStyle="1">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hAnsi="Arial" w:eastAsia="Malgun Gothic" w:cs="Times New Roman"/>
      <w:sz w:val="28"/>
      <w:szCs w:val="20"/>
      <w:lang w:val="en-GB" w:eastAsia="x-none"/>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185DC9"/>
    <w:rPr>
      <w:rFonts w:ascii="Arial" w:hAnsi="Arial" w:eastAsia="Malgun Gothic" w:cs="Times New Roman"/>
      <w:sz w:val="24"/>
      <w:szCs w:val="20"/>
      <w:lang w:val="en-GB" w:eastAsia="x-none"/>
    </w:rPr>
  </w:style>
  <w:style w:type="character" w:styleId="Heading5Char" w:customStyle="1">
    <w:name w:val="Heading 5 Char"/>
    <w:aliases w:val="H5 Char,h5 Char,Head5 Char,Heading5 Char,M5 Char,mh2 Char,Module heading 2 Char,heading 8 Char,Numbered Sub-list Char"/>
    <w:basedOn w:val="DefaultParagraphFont"/>
    <w:link w:val="Heading5"/>
    <w:semiHidden/>
    <w:rsid w:val="00185DC9"/>
    <w:rPr>
      <w:rFonts w:ascii="Arial" w:hAnsi="Arial" w:eastAsia="Malgun Gothic" w:cs="Times New Roman"/>
      <w:szCs w:val="20"/>
      <w:lang w:val="en-GB" w:eastAsia="x-none"/>
    </w:rPr>
  </w:style>
  <w:style w:type="character" w:styleId="Heading6Char" w:customStyle="1">
    <w:name w:val="Heading 6 Char"/>
    <w:basedOn w:val="DefaultParagraphFont"/>
    <w:link w:val="Heading6"/>
    <w:semiHidden/>
    <w:rsid w:val="00185DC9"/>
    <w:rPr>
      <w:rFonts w:asciiTheme="majorHAnsi" w:hAnsiTheme="majorHAnsi" w:eastAsiaTheme="majorEastAsia" w:cstheme="majorBidi"/>
      <w:color w:val="1F3763" w:themeColor="accent1" w:themeShade="7F"/>
      <w:sz w:val="20"/>
      <w:szCs w:val="20"/>
      <w:lang w:val="en-GB"/>
    </w:rPr>
  </w:style>
  <w:style w:type="character" w:styleId="Heading7Char" w:customStyle="1">
    <w:name w:val="Heading 7 Char"/>
    <w:basedOn w:val="DefaultParagraphFont"/>
    <w:link w:val="Heading7"/>
    <w:semiHidden/>
    <w:rsid w:val="00185DC9"/>
    <w:rPr>
      <w:rFonts w:ascii="Arial" w:hAnsi="Arial" w:eastAsia="Malgun Gothic" w:cs="Times New Roman"/>
      <w:sz w:val="20"/>
      <w:szCs w:val="20"/>
      <w:lang w:val="en-GB" w:eastAsia="x-none"/>
    </w:rPr>
  </w:style>
  <w:style w:type="character" w:styleId="Heading8Char" w:customStyle="1">
    <w:name w:val="Heading 8 Char"/>
    <w:basedOn w:val="DefaultParagraphFont"/>
    <w:link w:val="Heading8"/>
    <w:uiPriority w:val="99"/>
    <w:semiHidden/>
    <w:rsid w:val="00185DC9"/>
    <w:rPr>
      <w:rFonts w:ascii="Arial" w:hAnsi="Arial" w:eastAsia="Malgun Gothic" w:cs="Times New Roman"/>
      <w:sz w:val="36"/>
      <w:szCs w:val="20"/>
      <w:lang w:val="en-GB"/>
    </w:rPr>
  </w:style>
  <w:style w:type="character" w:styleId="Heading9Char" w:customStyle="1">
    <w:name w:val="Heading 9 Char"/>
    <w:basedOn w:val="DefaultParagraphFont"/>
    <w:link w:val="Heading9"/>
    <w:uiPriority w:val="99"/>
    <w:semiHidden/>
    <w:rsid w:val="00185DC9"/>
    <w:rPr>
      <w:rFonts w:ascii="Arial" w:hAnsi="Arial" w:eastAsia="Malgun Gothic" w:cs="Times New Roman"/>
      <w:sz w:val="36"/>
      <w:szCs w:val="20"/>
      <w:lang w:val="en-GB"/>
    </w:rPr>
  </w:style>
  <w:style w:type="character" w:styleId="TALChar" w:customStyle="1">
    <w:name w:val="TAL Char"/>
    <w:link w:val="TAL"/>
    <w:qFormat/>
    <w:locked/>
    <w:rsid w:val="00185DC9"/>
    <w:rPr>
      <w:rFonts w:ascii="Arial" w:hAnsi="Arial" w:cs="Arial"/>
      <w:sz w:val="18"/>
      <w:lang w:val="x-none"/>
    </w:rPr>
  </w:style>
  <w:style w:type="paragraph" w:styleId="TAL" w:customStyle="1">
    <w:name w:val="TAL"/>
    <w:basedOn w:val="Normal"/>
    <w:link w:val="TALChar"/>
    <w:qFormat/>
    <w:rsid w:val="00185DC9"/>
    <w:pPr>
      <w:keepNext/>
      <w:keepLines/>
      <w:spacing w:after="0"/>
    </w:pPr>
    <w:rPr>
      <w:rFonts w:ascii="Arial" w:hAnsi="Arial" w:cs="Arial" w:eastAsiaTheme="minorHAnsi"/>
      <w:sz w:val="18"/>
      <w:szCs w:val="22"/>
      <w:lang w:val="x-none"/>
    </w:rPr>
  </w:style>
  <w:style w:type="character" w:styleId="B1Char" w:customStyle="1">
    <w:name w:val="B1 Char"/>
    <w:link w:val="B1"/>
    <w:qFormat/>
    <w:locked/>
    <w:rsid w:val="00185DC9"/>
    <w:rPr>
      <w:lang w:val="en-GB" w:eastAsia="x-none"/>
    </w:rPr>
  </w:style>
  <w:style w:type="paragraph" w:styleId="B1" w:customStyle="1">
    <w:name w:val="B1"/>
    <w:basedOn w:val="Normal"/>
    <w:link w:val="B1Char"/>
    <w:qFormat/>
    <w:rsid w:val="00185DC9"/>
    <w:pPr>
      <w:ind w:left="568" w:hanging="284"/>
    </w:pPr>
    <w:rPr>
      <w:rFonts w:asciiTheme="minorHAnsi" w:hAnsiTheme="minorHAnsi" w:eastAsiaTheme="minorHAnsi" w:cstheme="minorBidi"/>
      <w:sz w:val="22"/>
      <w:szCs w:val="22"/>
      <w:lang w:eastAsia="x-none"/>
    </w:rPr>
  </w:style>
  <w:style w:type="character" w:styleId="THChar" w:customStyle="1">
    <w:name w:val="TH Char"/>
    <w:link w:val="TH"/>
    <w:qFormat/>
    <w:locked/>
    <w:rsid w:val="00185DC9"/>
    <w:rPr>
      <w:rFonts w:ascii="Arial" w:hAnsi="Arial" w:cs="Arial"/>
      <w:b/>
      <w:lang w:val="en-GB" w:eastAsia="x-none"/>
    </w:rPr>
  </w:style>
  <w:style w:type="paragraph" w:styleId="TH" w:customStyle="1">
    <w:name w:val="TH"/>
    <w:basedOn w:val="Normal"/>
    <w:link w:val="THChar"/>
    <w:qFormat/>
    <w:rsid w:val="00185DC9"/>
    <w:pPr>
      <w:keepNext/>
      <w:keepLines/>
      <w:spacing w:before="60"/>
      <w:jc w:val="center"/>
    </w:pPr>
    <w:rPr>
      <w:rFonts w:ascii="Arial" w:hAnsi="Arial" w:cs="Arial" w:eastAsiaTheme="minorHAnsi"/>
      <w:b/>
      <w:sz w:val="22"/>
      <w:szCs w:val="22"/>
      <w:lang w:eastAsia="x-none"/>
    </w:rPr>
  </w:style>
  <w:style w:type="paragraph" w:styleId="1" w:customStyle="1">
    <w:name w:val="正文1"/>
    <w:uiPriority w:val="99"/>
    <w:qFormat/>
    <w:rsid w:val="00185DC9"/>
    <w:pPr>
      <w:spacing w:before="100" w:beforeAutospacing="1" w:after="120" w:line="240" w:lineRule="auto"/>
    </w:pPr>
    <w:rPr>
      <w:rFonts w:ascii="Times New Roman" w:hAnsi="Times New Roman" w:eastAsia="MS Mincho" w:cs="Times New Roman"/>
      <w:lang w:eastAsia="ko-KR"/>
    </w:rPr>
  </w:style>
  <w:style w:type="paragraph" w:styleId="References" w:customStyle="1">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styleId="TAH" w:customStyle="1">
    <w:name w:val="TAH"/>
    <w:basedOn w:val="Normal"/>
    <w:link w:val="TAHCar"/>
    <w:qFormat/>
    <w:rsid w:val="00185DC9"/>
    <w:pPr>
      <w:keepNext/>
      <w:keepLines/>
      <w:spacing w:after="0"/>
      <w:jc w:val="center"/>
    </w:pPr>
    <w:rPr>
      <w:rFonts w:ascii="Arial" w:hAnsi="Arial"/>
      <w:b/>
      <w:sz w:val="18"/>
      <w:lang w:val="x-none"/>
    </w:rPr>
  </w:style>
  <w:style w:type="character" w:styleId="TAHCar" w:customStyle="1">
    <w:name w:val="TAH Car"/>
    <w:link w:val="TAH"/>
    <w:qFormat/>
    <w:locked/>
    <w:rsid w:val="00185DC9"/>
    <w:rPr>
      <w:rFonts w:ascii="Arial" w:hAnsi="Arial" w:eastAsia="Malgun Gothic"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B5578"/>
    <w:rPr>
      <w:rFonts w:ascii="Segoe UI" w:hAnsi="Segoe UI" w:eastAsia="Malgun Gothic"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styleId="normaltextrun1" w:customStyle="1">
    <w:name w:val="normaltextrun1"/>
    <w:rsid w:val="00204DFB"/>
  </w:style>
  <w:style w:type="table" w:styleId="TableGrid">
    <w:name w:val="Table Grid"/>
    <w:basedOn w:val="TableNormal"/>
    <w:uiPriority w:val="39"/>
    <w:rsid w:val="005F089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F" w:customStyle="1">
    <w:name w:val="TF"/>
    <w:aliases w:val="left"/>
    <w:basedOn w:val="Normal"/>
    <w:link w:val="TFChar"/>
    <w:qFormat/>
    <w:rsid w:val="00241065"/>
    <w:pPr>
      <w:keepLines/>
      <w:spacing w:after="240"/>
      <w:jc w:val="center"/>
    </w:pPr>
    <w:rPr>
      <w:rFonts w:ascii="Arial" w:hAnsi="Arial" w:eastAsia="Times New Roman"/>
      <w:b/>
    </w:rPr>
  </w:style>
  <w:style w:type="character" w:styleId="TFChar" w:customStyle="1">
    <w:name w:val="TF Char"/>
    <w:link w:val="TF"/>
    <w:locked/>
    <w:rsid w:val="00241065"/>
    <w:rPr>
      <w:rFonts w:ascii="Arial" w:hAnsi="Arial" w:eastAsia="Times New Roman" w:cs="Times New Roman"/>
      <w:b/>
      <w:sz w:val="20"/>
      <w:szCs w:val="20"/>
      <w:lang w:val="en-GB"/>
    </w:rPr>
  </w:style>
  <w:style w:type="paragraph" w:styleId="Header">
    <w:name w:val="header"/>
    <w:basedOn w:val="Normal"/>
    <w:link w:val="HeaderChar"/>
    <w:uiPriority w:val="99"/>
    <w:unhideWhenUsed/>
    <w:rsid w:val="00C5463A"/>
    <w:pPr>
      <w:tabs>
        <w:tab w:val="center" w:pos="4680"/>
        <w:tab w:val="right" w:pos="9360"/>
      </w:tabs>
      <w:spacing w:after="0"/>
    </w:pPr>
  </w:style>
  <w:style w:type="character" w:styleId="HeaderChar" w:customStyle="1">
    <w:name w:val="Header Char"/>
    <w:basedOn w:val="DefaultParagraphFont"/>
    <w:link w:val="Header"/>
    <w:uiPriority w:val="99"/>
    <w:rsid w:val="00C5463A"/>
    <w:rPr>
      <w:rFonts w:ascii="Times New Roman" w:hAnsi="Times New Roman" w:eastAsia="Malgun Gothic"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styleId="FooterChar" w:customStyle="1">
    <w:name w:val="Footer Char"/>
    <w:basedOn w:val="DefaultParagraphFont"/>
    <w:link w:val="Footer"/>
    <w:uiPriority w:val="99"/>
    <w:rsid w:val="00C5463A"/>
    <w:rPr>
      <w:rFonts w:ascii="Times New Roman" w:hAnsi="Times New Roman" w:eastAsia="Malgun Gothic" w:cs="Times New Roman"/>
      <w:sz w:val="20"/>
      <w:szCs w:val="20"/>
      <w:lang w:val="en-GB"/>
    </w:rPr>
  </w:style>
  <w:style w:type="paragraph" w:styleId="Revision">
    <w:name w:val="Revision"/>
    <w:hidden/>
    <w:uiPriority w:val="99"/>
    <w:semiHidden/>
    <w:rsid w:val="0034324E"/>
    <w:pPr>
      <w:spacing w:after="0" w:line="240" w:lineRule="auto"/>
    </w:pPr>
    <w:rPr>
      <w:rFonts w:ascii="Times New Roman" w:hAnsi="Times New Roman" w:eastAsia="Malgun Gothic" w:cs="Times New Roman"/>
      <w:sz w:val="20"/>
      <w:szCs w:val="20"/>
      <w:lang w:val="en-GB"/>
    </w:rPr>
  </w:style>
  <w:style w:type="paragraph" w:styleId="EmailDiscussion2" w:customStyle="1">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styleId="Doc-text2" w:customStyle="1">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styleId="Doc-text2Char" w:customStyle="1">
    <w:name w:val="Doc-text2 Char"/>
    <w:link w:val="Doc-text2"/>
    <w:qFormat/>
    <w:rsid w:val="0088035C"/>
    <w:rPr>
      <w:rFonts w:ascii="Times New Roman" w:hAnsi="Times New Roman" w:eastAsia="Times New Roman" w:cs="Times New Roman"/>
      <w:sz w:val="24"/>
      <w:szCs w:val="24"/>
      <w:lang w:eastAsia="zh-CN"/>
    </w:rPr>
  </w:style>
  <w:style w:type="character" w:styleId="TAHChar" w:customStyle="1">
    <w:name w:val="TAH Char"/>
    <w:qFormat/>
    <w:rsid w:val="00884B5D"/>
    <w:rPr>
      <w:rFonts w:ascii="Arial" w:hAnsi="Arial"/>
      <w:b/>
      <w:sz w:val="18"/>
      <w:lang w:eastAsia="en-US"/>
    </w:rPr>
  </w:style>
  <w:style w:type="character" w:styleId="TACChar" w:customStyle="1">
    <w:name w:val="TAC Char"/>
    <w:link w:val="TAC"/>
    <w:locked/>
    <w:rsid w:val="00884B5D"/>
    <w:rPr>
      <w:rFonts w:ascii="Arial" w:hAnsi="Arial"/>
      <w:sz w:val="18"/>
    </w:rPr>
  </w:style>
  <w:style w:type="paragraph" w:styleId="TAC" w:customStyle="1">
    <w:name w:val="TAC"/>
    <w:basedOn w:val="TAL"/>
    <w:link w:val="TACChar"/>
    <w:rsid w:val="00884B5D"/>
    <w:pPr>
      <w:jc w:val="center"/>
    </w:pPr>
    <w:rPr>
      <w:rFonts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microsoft.com/office/2011/relationships/people" Target="people.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CFFEFC65-0000-4925-8D3D-107A4D338E8A}"/>
</file>

<file path=customXml/itemProps2.xml><?xml version="1.0" encoding="utf-8"?>
<ds:datastoreItem xmlns:ds="http://schemas.openxmlformats.org/officeDocument/2006/customXml" ds:itemID="{81A63B01-9D99-4B18-85E2-C32B5A1984E4}"/>
</file>

<file path=customXml/itemProps3.xml><?xml version="1.0" encoding="utf-8"?>
<ds:datastoreItem xmlns:ds="http://schemas.openxmlformats.org/officeDocument/2006/customXml" ds:itemID="{C9D564FB-6BCB-4EBF-893E-6B4A426EA2A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Shankar</dc:creator>
  <keywords/>
  <dc:description/>
  <lastModifiedBy>Shankar Krishnan</lastModifiedBy>
  <revision>90</revision>
  <dcterms:created xsi:type="dcterms:W3CDTF">2021-05-05T20:30:00.0000000Z</dcterms:created>
  <dcterms:modified xsi:type="dcterms:W3CDTF">2021-05-07T02:47:26.1434378Z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